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2137A45D"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DD3AE0">
        <w:rPr>
          <w:rFonts w:cs="Arial"/>
          <w:b/>
          <w:sz w:val="24"/>
          <w:szCs w:val="24"/>
        </w:rPr>
        <w:t>4-bis</w:t>
      </w:r>
      <w:r>
        <w:rPr>
          <w:rFonts w:cs="Arial"/>
          <w:b/>
          <w:sz w:val="24"/>
          <w:szCs w:val="24"/>
        </w:rPr>
        <w:t>-e</w:t>
      </w:r>
      <w:r>
        <w:rPr>
          <w:rFonts w:cs="Arial"/>
          <w:b/>
          <w:sz w:val="24"/>
          <w:szCs w:val="24"/>
        </w:rPr>
        <w:tab/>
      </w:r>
      <w:r w:rsidR="00766EA8" w:rsidRPr="00766EA8">
        <w:rPr>
          <w:rFonts w:cs="Arial"/>
          <w:b/>
          <w:sz w:val="24"/>
          <w:szCs w:val="24"/>
        </w:rPr>
        <w:t>R4-221584</w:t>
      </w:r>
      <w:r w:rsidR="00766EA8">
        <w:rPr>
          <w:rFonts w:cs="Arial"/>
          <w:b/>
          <w:sz w:val="24"/>
          <w:szCs w:val="24"/>
        </w:rPr>
        <w:t>7</w:t>
      </w:r>
    </w:p>
    <w:p w14:paraId="6510494B" w14:textId="5177CF7F" w:rsidR="008647C7" w:rsidRPr="0012251E" w:rsidRDefault="004F4592" w:rsidP="004F45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bookmarkStart w:id="5" w:name="_Hlk115278811"/>
      <w:r>
        <w:rPr>
          <w:rFonts w:cs="Arial"/>
          <w:b/>
          <w:sz w:val="24"/>
          <w:szCs w:val="24"/>
        </w:rPr>
        <w:t>1</w:t>
      </w:r>
      <w:r w:rsidR="00DD3AE0">
        <w:rPr>
          <w:rFonts w:cs="Arial"/>
          <w:b/>
          <w:sz w:val="24"/>
          <w:szCs w:val="24"/>
        </w:rPr>
        <w:t>0-19</w:t>
      </w:r>
      <w:r>
        <w:rPr>
          <w:rFonts w:cs="Arial"/>
          <w:b/>
          <w:sz w:val="24"/>
          <w:szCs w:val="24"/>
        </w:rPr>
        <w:t xml:space="preserve"> </w:t>
      </w:r>
      <w:r w:rsidR="00DD3AE0">
        <w:rPr>
          <w:rFonts w:cs="Arial"/>
          <w:b/>
          <w:sz w:val="24"/>
          <w:szCs w:val="24"/>
        </w:rPr>
        <w:t>October</w:t>
      </w:r>
      <w:r>
        <w:rPr>
          <w:rFonts w:cs="Arial"/>
          <w:b/>
          <w:sz w:val="24"/>
          <w:szCs w:val="24"/>
        </w:rPr>
        <w:t xml:space="preserve"> 202</w:t>
      </w:r>
      <w:r w:rsidR="00DD3AE0">
        <w:rPr>
          <w:rFonts w:cs="Arial"/>
          <w:b/>
          <w:sz w:val="24"/>
          <w:szCs w:val="24"/>
        </w:rPr>
        <w:t>2</w:t>
      </w:r>
      <w:bookmarkEnd w:id="5"/>
    </w:p>
    <w:p w14:paraId="3CD8ACDF" w14:textId="159A26C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p>
    <w:p w14:paraId="5F6CACB2" w14:textId="3E410036"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A474A6">
        <w:rPr>
          <w:rFonts w:ascii="Arial" w:hAnsi="Arial" w:cs="Arial"/>
          <w:color w:val="000000"/>
          <w:sz w:val="22"/>
          <w:lang w:eastAsia="ja-JP"/>
        </w:rPr>
        <w:t>2</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bookmarkStart w:id="6" w:name="_Hlk115259071"/>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A070E4">
        <w:rPr>
          <w:rFonts w:ascii="Arial" w:eastAsia="SimSun" w:hAnsi="Arial" w:cs="Arial"/>
          <w:color w:val="000000"/>
          <w:sz w:val="22"/>
          <w:lang w:eastAsia="zh-CN"/>
        </w:rPr>
        <w:t>3</w:t>
      </w:r>
      <w:r w:rsidR="006F0068">
        <w:rPr>
          <w:rFonts w:ascii="Arial" w:eastAsia="SimSun" w:hAnsi="Arial" w:cs="Arial"/>
          <w:color w:val="000000"/>
          <w:sz w:val="22"/>
          <w:lang w:eastAsia="zh-CN"/>
        </w:rPr>
        <w:t>-</w:t>
      </w:r>
      <w:r w:rsidR="00500862">
        <w:rPr>
          <w:rFonts w:ascii="Arial" w:eastAsia="SimSun" w:hAnsi="Arial" w:cs="Arial"/>
          <w:color w:val="000000"/>
          <w:sz w:val="22"/>
          <w:lang w:eastAsia="zh-CN"/>
        </w:rPr>
        <w:t>7</w:t>
      </w:r>
      <w:r w:rsidR="006F0068">
        <w:rPr>
          <w:rFonts w:ascii="Arial" w:eastAsia="SimSun" w:hAnsi="Arial" w:cs="Arial"/>
          <w:color w:val="000000"/>
          <w:sz w:val="22"/>
          <w:lang w:eastAsia="zh-CN"/>
        </w:rPr>
        <w:t>_</w:t>
      </w:r>
      <w:r w:rsidR="004C502D">
        <w:rPr>
          <w:rFonts w:ascii="Arial" w:eastAsia="SimSun" w:hAnsi="Arial" w:cs="Arial"/>
          <w:color w:val="000000"/>
          <w:sz w:val="22"/>
          <w:lang w:eastAsia="zh-CN"/>
        </w:rPr>
        <w:t>n</w:t>
      </w:r>
      <w:r w:rsidR="00A474A6">
        <w:rPr>
          <w:rFonts w:ascii="Arial" w:eastAsia="SimSun" w:hAnsi="Arial" w:cs="Arial"/>
          <w:color w:val="000000"/>
          <w:sz w:val="22"/>
          <w:lang w:eastAsia="zh-CN"/>
        </w:rPr>
        <w:t>26</w:t>
      </w:r>
      <w:r>
        <w:rPr>
          <w:rFonts w:ascii="Arial" w:eastAsia="SimSun" w:hAnsi="Arial" w:cs="Arial"/>
          <w:color w:val="000000"/>
          <w:sz w:val="22"/>
          <w:lang w:eastAsia="zh-CN"/>
        </w:rPr>
        <w:t>-n</w:t>
      </w:r>
      <w:r w:rsidR="00A474A6">
        <w:rPr>
          <w:rFonts w:ascii="Arial" w:eastAsia="SimSun" w:hAnsi="Arial" w:cs="Arial"/>
          <w:color w:val="000000"/>
          <w:sz w:val="22"/>
          <w:lang w:eastAsia="zh-CN"/>
        </w:rPr>
        <w:t>78</w:t>
      </w:r>
      <w:bookmarkEnd w:id="6"/>
    </w:p>
    <w:p w14:paraId="6729FFA7" w14:textId="01F2A899"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46A6F">
        <w:rPr>
          <w:rFonts w:ascii="Arial" w:hAnsi="Arial" w:cs="Arial"/>
          <w:bCs/>
          <w:color w:val="000000"/>
          <w:sz w:val="22"/>
          <w:lang w:val="pt-BR" w:eastAsia="ja-JP"/>
        </w:rPr>
        <w:t>5.6.2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092C2634"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00A474A6">
        <w:t>1</w:t>
      </w:r>
      <w:r w:rsidRPr="001E365F">
        <w:t>-</w:t>
      </w:r>
      <w:r w:rsidR="00A474A6">
        <w:t>2</w:t>
      </w:r>
      <w:r>
        <w:t>1</w:t>
      </w:r>
      <w:r w:rsidRPr="007D2CFD">
        <w:rPr>
          <w:rFonts w:hint="eastAsia"/>
        </w:rPr>
        <w:t xml:space="preserve"> </w:t>
      </w:r>
      <w:r w:rsidRPr="003D3A8B">
        <w:t xml:space="preserve">to </w:t>
      </w:r>
      <w:r>
        <w:t xml:space="preserve">include </w:t>
      </w:r>
      <w:r w:rsidR="006F0068" w:rsidRPr="006F0068">
        <w:t>DC_</w:t>
      </w:r>
      <w:r w:rsidR="00A070E4">
        <w:t>3</w:t>
      </w:r>
      <w:r w:rsidR="006F0068" w:rsidRPr="006F0068">
        <w:t>A-</w:t>
      </w:r>
      <w:r w:rsidR="00500862">
        <w:t>7</w:t>
      </w:r>
      <w:r w:rsidR="006F0068" w:rsidRPr="006F0068">
        <w:t>A_n26A-n78A</w:t>
      </w:r>
      <w:r w:rsidR="00A070E4">
        <w:t>,</w:t>
      </w:r>
      <w:r w:rsidR="006F0068" w:rsidRPr="006F0068">
        <w:t xml:space="preserve"> DC_</w:t>
      </w:r>
      <w:r w:rsidR="00A070E4">
        <w:t>3</w:t>
      </w:r>
      <w:r w:rsidR="006F0068" w:rsidRPr="006F0068">
        <w:t>A-</w:t>
      </w:r>
      <w:r w:rsidR="00500862">
        <w:t>7</w:t>
      </w:r>
      <w:r w:rsidR="006F0068" w:rsidRPr="006F0068">
        <w:t>C_n26A-n78A</w:t>
      </w:r>
      <w:r w:rsidR="00A070E4">
        <w:t xml:space="preserve">, </w:t>
      </w:r>
      <w:r w:rsidR="00A070E4" w:rsidRPr="006F0068">
        <w:t>DC_</w:t>
      </w:r>
      <w:r w:rsidR="00A070E4">
        <w:t>3C</w:t>
      </w:r>
      <w:r w:rsidR="00A070E4" w:rsidRPr="006F0068">
        <w:t>-</w:t>
      </w:r>
      <w:r w:rsidR="00A070E4">
        <w:t>7</w:t>
      </w:r>
      <w:r w:rsidR="00A070E4" w:rsidRPr="006F0068">
        <w:t>A_n26A-n78A</w:t>
      </w:r>
      <w:r w:rsidR="00A070E4">
        <w:t xml:space="preserve"> and </w:t>
      </w:r>
      <w:r w:rsidR="00A070E4" w:rsidRPr="006F0068">
        <w:t>DC_</w:t>
      </w:r>
      <w:r w:rsidR="00A070E4">
        <w:t>3C</w:t>
      </w:r>
      <w:r w:rsidR="00A070E4" w:rsidRPr="006F0068">
        <w:t>-</w:t>
      </w:r>
      <w:r w:rsidR="00A070E4">
        <w:t>7C</w:t>
      </w:r>
      <w:r w:rsidR="00A070E4" w:rsidRPr="006F0068">
        <w:t>_n26A-n78A</w:t>
      </w:r>
      <w:r w:rsidR="00A070E4">
        <w:t xml:space="preserve"> </w:t>
      </w:r>
      <w:r w:rsidR="00552D80">
        <w:t>configuration</w:t>
      </w:r>
      <w:r w:rsidR="005C1BDB">
        <w:t xml:space="preserve"> </w:t>
      </w:r>
      <w:r>
        <w:t>as</w:t>
      </w:r>
      <w:r w:rsidRPr="006A7796">
        <w:t xml:space="preserve"> defined in WID [1]</w:t>
      </w:r>
      <w:r>
        <w:t>.</w:t>
      </w:r>
    </w:p>
    <w:p w14:paraId="59D244E2" w14:textId="77777777" w:rsidR="004F4592" w:rsidRPr="004F4592" w:rsidRDefault="004F4592" w:rsidP="004F4592">
      <w:pPr>
        <w:rPr>
          <w:lang w:eastAsia="ja-JP"/>
        </w:rPr>
      </w:pPr>
      <w:bookmarkStart w:id="7" w:name="_Toc443593759"/>
      <w:bookmarkStart w:id="8" w:name="_Toc460338137"/>
      <w:bookmarkStart w:id="9" w:name="_Toc492043890"/>
      <w:bookmarkStart w:id="10" w:name="_Toc492044144"/>
      <w:bookmarkStart w:id="11" w:name="_Toc494295307"/>
    </w:p>
    <w:p w14:paraId="250693AF" w14:textId="48B5DDDD" w:rsidR="0038515D" w:rsidRDefault="0038515D" w:rsidP="00AB2C18">
      <w:pPr>
        <w:pStyle w:val="Heading1"/>
        <w:ind w:left="533" w:hanging="533"/>
        <w:rPr>
          <w:ins w:id="12" w:author="Ericsson" w:date="2022-09-27T07:20:00Z"/>
          <w:rFonts w:cs="Arial"/>
          <w:color w:val="0000FF"/>
          <w:sz w:val="32"/>
          <w:szCs w:val="32"/>
          <w:lang w:eastAsia="ja-JP"/>
        </w:rPr>
      </w:pPr>
      <w:r w:rsidRPr="007D35A8">
        <w:rPr>
          <w:rFonts w:cs="Arial"/>
          <w:color w:val="0000FF"/>
          <w:sz w:val="32"/>
          <w:szCs w:val="32"/>
          <w:lang w:eastAsia="ja-JP"/>
        </w:rPr>
        <w:t>---Start of changes---</w:t>
      </w:r>
    </w:p>
    <w:p w14:paraId="2342B9C1" w14:textId="7BBDDA8D" w:rsidR="00224795" w:rsidRPr="00464490" w:rsidRDefault="00224795" w:rsidP="00224795">
      <w:pPr>
        <w:pStyle w:val="Heading2"/>
        <w:spacing w:after="240"/>
        <w:ind w:left="0" w:firstLine="0"/>
        <w:rPr>
          <w:ins w:id="13" w:author="Ericsson" w:date="2022-09-28T12:19:00Z"/>
          <w:lang w:val="en-US" w:eastAsia="zh-TW"/>
        </w:rPr>
      </w:pPr>
      <w:bookmarkStart w:id="14" w:name="_Toc112338961"/>
      <w:ins w:id="15" w:author="Ericsson" w:date="2022-09-28T12:19:00Z">
        <w:r>
          <w:rPr>
            <w:lang w:eastAsia="zh-TW"/>
          </w:rPr>
          <w:t>7.</w:t>
        </w:r>
      </w:ins>
      <w:ins w:id="16" w:author="Ericsson" w:date="2022-09-28T13:50:00Z">
        <w:r w:rsidR="00585D72">
          <w:rPr>
            <w:lang w:eastAsia="zh-TW"/>
          </w:rPr>
          <w:t>X</w:t>
        </w:r>
      </w:ins>
      <w:ins w:id="17" w:author="Ericsson" w:date="2022-09-28T12:19:00Z">
        <w:r>
          <w:rPr>
            <w:lang w:eastAsia="zh-TW"/>
          </w:rPr>
          <w:tab/>
        </w:r>
        <w:r>
          <w:rPr>
            <w:lang w:eastAsia="zh-TW"/>
          </w:rPr>
          <w:tab/>
          <w:t>DC_</w:t>
        </w:r>
      </w:ins>
      <w:ins w:id="18" w:author="Ericsson" w:date="2022-09-28T15:42:00Z">
        <w:r w:rsidR="00A070E4">
          <w:rPr>
            <w:lang w:eastAsia="zh-TW"/>
          </w:rPr>
          <w:t>3</w:t>
        </w:r>
      </w:ins>
      <w:ins w:id="19" w:author="Ericsson" w:date="2022-09-28T12:19:00Z">
        <w:r>
          <w:rPr>
            <w:lang w:eastAsia="zh-TW"/>
          </w:rPr>
          <w:t>-</w:t>
        </w:r>
      </w:ins>
      <w:ins w:id="20" w:author="Ericsson" w:date="2022-09-28T15:21:00Z">
        <w:r w:rsidR="00500862">
          <w:rPr>
            <w:lang w:eastAsia="zh-TW"/>
          </w:rPr>
          <w:t>7</w:t>
        </w:r>
      </w:ins>
      <w:ins w:id="21" w:author="Ericsson" w:date="2022-09-28T12:19:00Z">
        <w:r>
          <w:rPr>
            <w:lang w:eastAsia="zh-TW"/>
          </w:rPr>
          <w:t>_n26-n78</w:t>
        </w:r>
        <w:bookmarkEnd w:id="14"/>
      </w:ins>
    </w:p>
    <w:p w14:paraId="51DCE021" w14:textId="1C865A36" w:rsidR="00224795" w:rsidRPr="00F61207" w:rsidRDefault="00224795" w:rsidP="00224795">
      <w:pPr>
        <w:pStyle w:val="Heading3"/>
        <w:rPr>
          <w:ins w:id="22" w:author="Ericsson" w:date="2022-09-28T12:19:00Z"/>
          <w:lang w:val="en-US" w:eastAsia="zh-CN"/>
        </w:rPr>
      </w:pPr>
      <w:bookmarkStart w:id="23" w:name="_Toc112338962"/>
      <w:ins w:id="24" w:author="Ericsson" w:date="2022-09-28T12:19:00Z">
        <w:r>
          <w:rPr>
            <w:lang w:val="en-US" w:eastAsia="zh-CN"/>
          </w:rPr>
          <w:t>7.</w:t>
        </w:r>
      </w:ins>
      <w:ins w:id="25" w:author="Ericsson" w:date="2022-09-28T13:50:00Z">
        <w:r w:rsidR="00585D72">
          <w:rPr>
            <w:lang w:val="en-US" w:eastAsia="zh-CN"/>
          </w:rPr>
          <w:t>X</w:t>
        </w:r>
      </w:ins>
      <w:ins w:id="26" w:author="Ericsson" w:date="2022-09-28T12:19:00Z">
        <w:r w:rsidRPr="00464490">
          <w:rPr>
            <w:lang w:val="en-US" w:eastAsia="zh-CN"/>
          </w:rPr>
          <w:t>.1</w:t>
        </w:r>
        <w:r w:rsidRPr="00464490">
          <w:rPr>
            <w:lang w:val="en-US" w:eastAsia="zh-CN"/>
          </w:rPr>
          <w:tab/>
          <w:t xml:space="preserve"> </w:t>
        </w:r>
        <w:r>
          <w:rPr>
            <w:lang w:val="en-US" w:eastAsia="zh-CN"/>
          </w:rPr>
          <w:t>Operating bands for DC</w:t>
        </w:r>
        <w:bookmarkEnd w:id="23"/>
      </w:ins>
    </w:p>
    <w:p w14:paraId="218F229D" w14:textId="44EDE509" w:rsidR="00224795" w:rsidRDefault="00224795" w:rsidP="00224795">
      <w:pPr>
        <w:pStyle w:val="TH"/>
        <w:rPr>
          <w:ins w:id="27" w:author="Ericsson" w:date="2022-09-28T12:19:00Z"/>
          <w:lang w:eastAsia="ja-JP"/>
        </w:rPr>
      </w:pPr>
      <w:ins w:id="28" w:author="Ericsson" w:date="2022-09-28T12:19:00Z">
        <w:r>
          <w:t>Table 7.</w:t>
        </w:r>
      </w:ins>
      <w:ins w:id="29" w:author="Ericsson" w:date="2022-09-28T13:50:00Z">
        <w:r w:rsidR="00585D72">
          <w:t>X</w:t>
        </w:r>
      </w:ins>
      <w:ins w:id="30" w:author="Ericsson" w:date="2022-09-28T12:19: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24795" w14:paraId="58963CF3" w14:textId="77777777" w:rsidTr="00CE49D5">
        <w:trPr>
          <w:trHeight w:val="225"/>
          <w:ins w:id="31" w:author="Ericsson" w:date="2022-09-28T12:19:00Z"/>
        </w:trPr>
        <w:tc>
          <w:tcPr>
            <w:tcW w:w="1477" w:type="dxa"/>
            <w:vMerge w:val="restart"/>
            <w:tcBorders>
              <w:top w:val="single" w:sz="4" w:space="0" w:color="auto"/>
              <w:left w:val="single" w:sz="4" w:space="0" w:color="auto"/>
              <w:bottom w:val="single" w:sz="4" w:space="0" w:color="auto"/>
              <w:right w:val="single" w:sz="4" w:space="0" w:color="auto"/>
            </w:tcBorders>
            <w:hideMark/>
          </w:tcPr>
          <w:p w14:paraId="0B2FA599" w14:textId="77777777" w:rsidR="00224795" w:rsidRDefault="00224795" w:rsidP="00CE49D5">
            <w:pPr>
              <w:pStyle w:val="TAH"/>
              <w:keepNext w:val="0"/>
              <w:widowControl w:val="0"/>
              <w:rPr>
                <w:ins w:id="32" w:author="Ericsson" w:date="2022-09-28T12:19:00Z"/>
                <w:rFonts w:cs="Arial"/>
                <w:lang w:val="x-none"/>
              </w:rPr>
            </w:pPr>
            <w:ins w:id="33" w:author="Ericsson" w:date="2022-09-28T12:19: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3DF099C7" w14:textId="77777777" w:rsidR="00224795" w:rsidRDefault="00224795" w:rsidP="00CE49D5">
            <w:pPr>
              <w:pStyle w:val="TAH"/>
              <w:keepNext w:val="0"/>
              <w:widowControl w:val="0"/>
              <w:rPr>
                <w:ins w:id="34" w:author="Ericsson" w:date="2022-09-28T12:19:00Z"/>
                <w:rFonts w:cs="Arial"/>
              </w:rPr>
            </w:pPr>
            <w:ins w:id="35" w:author="Ericsson" w:date="2022-09-28T12:19: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2482DCD" w14:textId="77777777" w:rsidR="00224795" w:rsidRDefault="00224795" w:rsidP="00CE49D5">
            <w:pPr>
              <w:pStyle w:val="TAH"/>
              <w:keepNext w:val="0"/>
              <w:widowControl w:val="0"/>
              <w:rPr>
                <w:ins w:id="36" w:author="Ericsson" w:date="2022-09-28T12:19:00Z"/>
                <w:rFonts w:cs="Arial"/>
              </w:rPr>
            </w:pPr>
            <w:ins w:id="37" w:author="Ericsson" w:date="2022-09-28T12:19: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611E864" w14:textId="77777777" w:rsidR="00224795" w:rsidRDefault="00224795" w:rsidP="00CE49D5">
            <w:pPr>
              <w:pStyle w:val="TAH"/>
              <w:keepNext w:val="0"/>
              <w:widowControl w:val="0"/>
              <w:rPr>
                <w:ins w:id="38" w:author="Ericsson" w:date="2022-09-28T12:19:00Z"/>
                <w:rFonts w:cs="Arial"/>
              </w:rPr>
            </w:pPr>
            <w:ins w:id="39" w:author="Ericsson" w:date="2022-09-28T12:19: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680D12C7" w14:textId="77777777" w:rsidR="00224795" w:rsidRDefault="00224795" w:rsidP="00CE49D5">
            <w:pPr>
              <w:pStyle w:val="TAH"/>
              <w:keepNext w:val="0"/>
              <w:widowControl w:val="0"/>
              <w:rPr>
                <w:ins w:id="40" w:author="Ericsson" w:date="2022-09-28T12:19:00Z"/>
                <w:rFonts w:cs="Arial"/>
              </w:rPr>
            </w:pPr>
            <w:ins w:id="41" w:author="Ericsson" w:date="2022-09-28T12:19:00Z">
              <w:r>
                <w:rPr>
                  <w:rFonts w:cs="Arial"/>
                </w:rPr>
                <w:t>Duplex Mode</w:t>
              </w:r>
            </w:ins>
          </w:p>
        </w:tc>
      </w:tr>
      <w:tr w:rsidR="00224795" w14:paraId="56843F9F" w14:textId="77777777" w:rsidTr="00CE49D5">
        <w:trPr>
          <w:trHeight w:val="225"/>
          <w:ins w:id="42" w:author="Ericsson" w:date="2022-09-28T12: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D1C42" w14:textId="77777777" w:rsidR="00224795" w:rsidRDefault="00224795" w:rsidP="00CE49D5">
            <w:pPr>
              <w:spacing w:after="0"/>
              <w:rPr>
                <w:ins w:id="43" w:author="Ericsson" w:date="2022-09-28T12:19: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1CBA0" w14:textId="77777777" w:rsidR="00224795" w:rsidRDefault="00224795" w:rsidP="00CE49D5">
            <w:pPr>
              <w:spacing w:after="0"/>
              <w:rPr>
                <w:ins w:id="44" w:author="Ericsson" w:date="2022-09-28T12:19: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8D5CB7" w14:textId="77777777" w:rsidR="00224795" w:rsidRDefault="00224795" w:rsidP="00CE49D5">
            <w:pPr>
              <w:pStyle w:val="TAH"/>
              <w:keepNext w:val="0"/>
              <w:widowControl w:val="0"/>
              <w:rPr>
                <w:ins w:id="45" w:author="Ericsson" w:date="2022-09-28T12:19:00Z"/>
                <w:rFonts w:cs="Arial"/>
              </w:rPr>
            </w:pPr>
            <w:ins w:id="46" w:author="Ericsson" w:date="2022-09-28T12:19: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32ABD09" w14:textId="77777777" w:rsidR="00224795" w:rsidRDefault="00224795" w:rsidP="00CE49D5">
            <w:pPr>
              <w:pStyle w:val="TAH"/>
              <w:keepNext w:val="0"/>
              <w:widowControl w:val="0"/>
              <w:rPr>
                <w:ins w:id="47" w:author="Ericsson" w:date="2022-09-28T12:19:00Z"/>
                <w:rFonts w:cs="Arial"/>
              </w:rPr>
            </w:pPr>
            <w:ins w:id="48" w:author="Ericsson" w:date="2022-09-28T12:19: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D2F7" w14:textId="77777777" w:rsidR="00224795" w:rsidRDefault="00224795" w:rsidP="00CE49D5">
            <w:pPr>
              <w:spacing w:after="0"/>
              <w:rPr>
                <w:ins w:id="49" w:author="Ericsson" w:date="2022-09-28T12:19:00Z"/>
                <w:rFonts w:ascii="Arial" w:hAnsi="Arial" w:cs="Arial"/>
                <w:b/>
                <w:sz w:val="18"/>
                <w:lang w:val="x-none"/>
              </w:rPr>
            </w:pPr>
          </w:p>
        </w:tc>
      </w:tr>
      <w:tr w:rsidR="00224795" w14:paraId="2906E0FA" w14:textId="77777777" w:rsidTr="00CE49D5">
        <w:trPr>
          <w:trHeight w:val="189"/>
          <w:ins w:id="50" w:author="Ericsson" w:date="2022-09-28T12: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99433" w14:textId="77777777" w:rsidR="00224795" w:rsidRDefault="00224795" w:rsidP="00CE49D5">
            <w:pPr>
              <w:spacing w:after="0"/>
              <w:rPr>
                <w:ins w:id="51" w:author="Ericsson" w:date="2022-09-28T12:19: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72F68" w14:textId="77777777" w:rsidR="00224795" w:rsidRDefault="00224795" w:rsidP="00CE49D5">
            <w:pPr>
              <w:spacing w:after="0"/>
              <w:rPr>
                <w:ins w:id="52" w:author="Ericsson" w:date="2022-09-28T12:19: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DB2A28A" w14:textId="77777777" w:rsidR="00224795" w:rsidRDefault="00224795" w:rsidP="00CE49D5">
            <w:pPr>
              <w:pStyle w:val="TAH"/>
              <w:keepNext w:val="0"/>
              <w:widowControl w:val="0"/>
              <w:rPr>
                <w:ins w:id="53" w:author="Ericsson" w:date="2022-09-28T12:19:00Z"/>
                <w:rFonts w:cs="Arial"/>
              </w:rPr>
            </w:pPr>
            <w:ins w:id="54" w:author="Ericsson" w:date="2022-09-28T12:19: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2912686B" w14:textId="77777777" w:rsidR="00224795" w:rsidRDefault="00224795" w:rsidP="00CE49D5">
            <w:pPr>
              <w:pStyle w:val="TAH"/>
              <w:keepNext w:val="0"/>
              <w:widowControl w:val="0"/>
              <w:rPr>
                <w:ins w:id="55" w:author="Ericsson" w:date="2022-09-28T12:19:00Z"/>
                <w:rFonts w:cs="Arial"/>
              </w:rPr>
            </w:pPr>
            <w:ins w:id="56" w:author="Ericsson" w:date="2022-09-28T12:19: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C9402" w14:textId="77777777" w:rsidR="00224795" w:rsidRDefault="00224795" w:rsidP="00CE49D5">
            <w:pPr>
              <w:spacing w:after="0"/>
              <w:rPr>
                <w:ins w:id="57" w:author="Ericsson" w:date="2022-09-28T12:19:00Z"/>
                <w:rFonts w:ascii="Arial" w:hAnsi="Arial" w:cs="Arial"/>
                <w:b/>
                <w:sz w:val="18"/>
                <w:lang w:val="x-none"/>
              </w:rPr>
            </w:pPr>
          </w:p>
        </w:tc>
      </w:tr>
      <w:tr w:rsidR="00F5288C" w14:paraId="17D8F2CE" w14:textId="77777777" w:rsidTr="00CE49D5">
        <w:trPr>
          <w:trHeight w:val="225"/>
          <w:ins w:id="58" w:author="Ericsson" w:date="2022-09-28T12:19:00Z"/>
        </w:trPr>
        <w:tc>
          <w:tcPr>
            <w:tcW w:w="1477" w:type="dxa"/>
            <w:vMerge w:val="restart"/>
            <w:tcBorders>
              <w:top w:val="single" w:sz="4" w:space="0" w:color="auto"/>
              <w:left w:val="single" w:sz="4" w:space="0" w:color="auto"/>
              <w:right w:val="single" w:sz="4" w:space="0" w:color="auto"/>
            </w:tcBorders>
            <w:vAlign w:val="center"/>
          </w:tcPr>
          <w:p w14:paraId="07F19EE8" w14:textId="0125FA6F" w:rsidR="00F5288C" w:rsidRDefault="00F5288C" w:rsidP="00F5288C">
            <w:pPr>
              <w:pStyle w:val="TAC"/>
              <w:widowControl w:val="0"/>
              <w:rPr>
                <w:ins w:id="59" w:author="Ericsson" w:date="2022-09-28T12:19:00Z"/>
                <w:rFonts w:cs="Arial"/>
                <w:lang w:eastAsia="zh-TW"/>
              </w:rPr>
            </w:pPr>
            <w:ins w:id="60" w:author="Ericsson" w:date="2022-09-28T12:26:00Z">
              <w:r w:rsidRPr="00B62EC9">
                <w:rPr>
                  <w:rFonts w:cs="Arial"/>
                  <w:lang w:eastAsia="zh-TW"/>
                </w:rPr>
                <w:t>DC_</w:t>
              </w:r>
            </w:ins>
            <w:ins w:id="61" w:author="Ericsson" w:date="2022-09-28T15:42:00Z">
              <w:r>
                <w:rPr>
                  <w:rFonts w:cs="Arial"/>
                  <w:lang w:eastAsia="zh-TW"/>
                </w:rPr>
                <w:t>3</w:t>
              </w:r>
            </w:ins>
            <w:ins w:id="62" w:author="Ericsson" w:date="2022-09-28T12:26:00Z">
              <w:r w:rsidRPr="00B62EC9">
                <w:rPr>
                  <w:rFonts w:cs="Arial"/>
                  <w:lang w:eastAsia="zh-TW"/>
                </w:rPr>
                <w:t>-</w:t>
              </w:r>
            </w:ins>
            <w:ins w:id="63" w:author="Ericsson" w:date="2022-09-28T15:21:00Z">
              <w:r>
                <w:rPr>
                  <w:rFonts w:cs="Arial"/>
                  <w:lang w:eastAsia="zh-TW"/>
                </w:rPr>
                <w:t>7</w:t>
              </w:r>
            </w:ins>
            <w:ins w:id="64" w:author="Ericsson" w:date="2022-09-28T12:26:00Z">
              <w:r w:rsidRPr="00B62EC9">
                <w:rPr>
                  <w:rFonts w:cs="Arial"/>
                  <w:lang w:eastAsia="zh-TW"/>
                </w:rPr>
                <w:t>_n26-n78</w:t>
              </w:r>
            </w:ins>
          </w:p>
        </w:tc>
        <w:tc>
          <w:tcPr>
            <w:tcW w:w="823" w:type="dxa"/>
            <w:tcBorders>
              <w:top w:val="single" w:sz="4" w:space="0" w:color="auto"/>
              <w:left w:val="single" w:sz="4" w:space="0" w:color="auto"/>
              <w:bottom w:val="single" w:sz="4" w:space="0" w:color="auto"/>
              <w:right w:val="single" w:sz="4" w:space="0" w:color="auto"/>
            </w:tcBorders>
            <w:vAlign w:val="center"/>
          </w:tcPr>
          <w:p w14:paraId="5B69D3B7" w14:textId="43AFADD9" w:rsidR="00F5288C" w:rsidRPr="00A76781" w:rsidRDefault="00F5288C" w:rsidP="00F5288C">
            <w:pPr>
              <w:pStyle w:val="TAC"/>
              <w:keepNext w:val="0"/>
              <w:widowControl w:val="0"/>
              <w:rPr>
                <w:ins w:id="65" w:author="Ericsson" w:date="2022-09-28T12:19:00Z"/>
                <w:rFonts w:eastAsia="SimSun" w:cs="Arial"/>
                <w:lang w:eastAsia="zh-CN"/>
              </w:rPr>
            </w:pPr>
            <w:ins w:id="66" w:author="Ericsson" w:date="2022-09-28T15:42:00Z">
              <w:r>
                <w:rPr>
                  <w:rFonts w:eastAsia="SimSun" w:cs="Arial"/>
                  <w:lang w:eastAsia="zh-CN"/>
                </w:rPr>
                <w:t>3</w:t>
              </w:r>
            </w:ins>
          </w:p>
        </w:tc>
        <w:tc>
          <w:tcPr>
            <w:tcW w:w="1275" w:type="dxa"/>
            <w:tcBorders>
              <w:top w:val="single" w:sz="4" w:space="0" w:color="auto"/>
              <w:left w:val="single" w:sz="4" w:space="0" w:color="auto"/>
              <w:bottom w:val="single" w:sz="4" w:space="0" w:color="auto"/>
              <w:right w:val="single" w:sz="4" w:space="0" w:color="auto"/>
            </w:tcBorders>
            <w:vAlign w:val="center"/>
          </w:tcPr>
          <w:p w14:paraId="05EBFE7B" w14:textId="699DE39F" w:rsidR="00F5288C" w:rsidRDefault="00F5288C" w:rsidP="00F5288C">
            <w:pPr>
              <w:pStyle w:val="TAR"/>
              <w:keepNext w:val="0"/>
              <w:widowControl w:val="0"/>
              <w:rPr>
                <w:ins w:id="67" w:author="Ericsson" w:date="2022-09-28T12:19:00Z"/>
                <w:rFonts w:cs="Arial"/>
              </w:rPr>
            </w:pPr>
            <w:ins w:id="68" w:author="Ericsson" w:date="2022-09-28T15:58:00Z">
              <w:r>
                <w:rPr>
                  <w:lang w:eastAsia="zh-TW"/>
                </w:rPr>
                <w:t>1710</w:t>
              </w:r>
            </w:ins>
            <w:ins w:id="69" w:author="Ericsson" w:date="2022-09-28T12:19:00Z">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498E76D8" w14:textId="77777777" w:rsidR="00F5288C" w:rsidRDefault="00F5288C" w:rsidP="00F5288C">
            <w:pPr>
              <w:pStyle w:val="TAC"/>
              <w:keepNext w:val="0"/>
              <w:widowControl w:val="0"/>
              <w:rPr>
                <w:ins w:id="70" w:author="Ericsson" w:date="2022-09-28T12:19:00Z"/>
                <w:rFonts w:cs="Arial"/>
              </w:rPr>
            </w:pPr>
            <w:ins w:id="71" w:author="Ericsson" w:date="2022-09-28T12: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79722537" w14:textId="0BBDEA9E" w:rsidR="00F5288C" w:rsidRDefault="00F5288C" w:rsidP="00F5288C">
            <w:pPr>
              <w:pStyle w:val="TAL"/>
              <w:keepNext w:val="0"/>
              <w:widowControl w:val="0"/>
              <w:rPr>
                <w:ins w:id="72" w:author="Ericsson" w:date="2022-09-28T12:19:00Z"/>
                <w:rFonts w:cs="Arial"/>
              </w:rPr>
            </w:pPr>
            <w:ins w:id="73" w:author="Ericsson" w:date="2022-09-28T15:58:00Z">
              <w:r>
                <w:t>1785 MHz</w:t>
              </w:r>
            </w:ins>
          </w:p>
        </w:tc>
        <w:tc>
          <w:tcPr>
            <w:tcW w:w="1275" w:type="dxa"/>
            <w:tcBorders>
              <w:top w:val="single" w:sz="4" w:space="0" w:color="auto"/>
              <w:left w:val="single" w:sz="4" w:space="0" w:color="auto"/>
              <w:bottom w:val="single" w:sz="4" w:space="0" w:color="auto"/>
              <w:right w:val="single" w:sz="4" w:space="0" w:color="auto"/>
            </w:tcBorders>
            <w:vAlign w:val="center"/>
          </w:tcPr>
          <w:p w14:paraId="2B0AACA3" w14:textId="77F14314" w:rsidR="00F5288C" w:rsidRDefault="00F5288C" w:rsidP="00F5288C">
            <w:pPr>
              <w:pStyle w:val="TAR"/>
              <w:keepNext w:val="0"/>
              <w:widowControl w:val="0"/>
              <w:rPr>
                <w:ins w:id="74" w:author="Ericsson" w:date="2022-09-28T12:19:00Z"/>
                <w:rFonts w:cs="Arial"/>
              </w:rPr>
            </w:pPr>
            <w:ins w:id="75" w:author="Ericsson" w:date="2022-09-28T15:58:00Z">
              <w:r>
                <w:rPr>
                  <w:rFonts w:eastAsia="Malgun Gothic"/>
                  <w:lang w:eastAsia="ko-KR"/>
                </w:rPr>
                <w:t>1805</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8DB438" w14:textId="173450C6" w:rsidR="00F5288C" w:rsidRDefault="00F5288C" w:rsidP="00F5288C">
            <w:pPr>
              <w:pStyle w:val="TAC"/>
              <w:keepNext w:val="0"/>
              <w:widowControl w:val="0"/>
              <w:rPr>
                <w:ins w:id="76" w:author="Ericsson" w:date="2022-09-28T12:19:00Z"/>
                <w:rFonts w:cs="Arial"/>
              </w:rPr>
            </w:pPr>
            <w:ins w:id="77" w:author="Ericsson" w:date="2022-09-28T15:58: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7E479B5C" w14:textId="2FEB9343" w:rsidR="00F5288C" w:rsidRDefault="00F5288C" w:rsidP="00F5288C">
            <w:pPr>
              <w:pStyle w:val="TAL"/>
              <w:keepNext w:val="0"/>
              <w:widowControl w:val="0"/>
              <w:rPr>
                <w:ins w:id="78" w:author="Ericsson" w:date="2022-09-28T12:19:00Z"/>
                <w:rFonts w:cs="Arial"/>
              </w:rPr>
            </w:pPr>
            <w:ins w:id="79" w:author="Ericsson" w:date="2022-09-28T15:58:00Z">
              <w:r>
                <w:t>1880 MHz</w:t>
              </w:r>
            </w:ins>
          </w:p>
        </w:tc>
        <w:tc>
          <w:tcPr>
            <w:tcW w:w="843" w:type="dxa"/>
            <w:tcBorders>
              <w:top w:val="single" w:sz="4" w:space="0" w:color="auto"/>
              <w:left w:val="single" w:sz="4" w:space="0" w:color="auto"/>
              <w:bottom w:val="single" w:sz="4" w:space="0" w:color="auto"/>
              <w:right w:val="single" w:sz="4" w:space="0" w:color="auto"/>
            </w:tcBorders>
            <w:vAlign w:val="center"/>
          </w:tcPr>
          <w:p w14:paraId="1C202284" w14:textId="77777777" w:rsidR="00F5288C" w:rsidRDefault="00F5288C" w:rsidP="00F5288C">
            <w:pPr>
              <w:pStyle w:val="TAC"/>
              <w:keepNext w:val="0"/>
              <w:widowControl w:val="0"/>
              <w:rPr>
                <w:ins w:id="80" w:author="Ericsson" w:date="2022-09-28T12:19:00Z"/>
                <w:rFonts w:cs="Arial"/>
                <w:lang w:eastAsia="zh-CN"/>
              </w:rPr>
            </w:pPr>
            <w:ins w:id="81" w:author="Ericsson" w:date="2022-09-28T12:19:00Z">
              <w:r>
                <w:rPr>
                  <w:rFonts w:cs="Arial"/>
                  <w:lang w:eastAsia="zh-TW"/>
                </w:rPr>
                <w:t>F</w:t>
              </w:r>
              <w:r>
                <w:rPr>
                  <w:rFonts w:cs="Arial"/>
                  <w:lang w:eastAsia="zh-CN"/>
                </w:rPr>
                <w:t>DD</w:t>
              </w:r>
            </w:ins>
          </w:p>
        </w:tc>
      </w:tr>
      <w:tr w:rsidR="00F5288C" w14:paraId="2AC2D6C4" w14:textId="77777777" w:rsidTr="00CE49D5">
        <w:trPr>
          <w:trHeight w:val="225"/>
          <w:ins w:id="82" w:author="Ericsson" w:date="2022-09-28T12:19:00Z"/>
        </w:trPr>
        <w:tc>
          <w:tcPr>
            <w:tcW w:w="1477" w:type="dxa"/>
            <w:vMerge/>
            <w:tcBorders>
              <w:left w:val="single" w:sz="4" w:space="0" w:color="auto"/>
              <w:right w:val="single" w:sz="4" w:space="0" w:color="auto"/>
            </w:tcBorders>
            <w:vAlign w:val="center"/>
            <w:hideMark/>
          </w:tcPr>
          <w:p w14:paraId="78E77BEF" w14:textId="77777777" w:rsidR="00F5288C" w:rsidRDefault="00F5288C" w:rsidP="00F5288C">
            <w:pPr>
              <w:pStyle w:val="TAC"/>
              <w:keepNext w:val="0"/>
              <w:widowControl w:val="0"/>
              <w:rPr>
                <w:ins w:id="83" w:author="Ericsson" w:date="2022-09-28T12:19: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38A7B61" w14:textId="3675EF63" w:rsidR="00F5288C" w:rsidRDefault="00F5288C" w:rsidP="00F5288C">
            <w:pPr>
              <w:pStyle w:val="TAC"/>
              <w:keepNext w:val="0"/>
              <w:widowControl w:val="0"/>
              <w:rPr>
                <w:ins w:id="84" w:author="Ericsson" w:date="2022-09-28T12:19:00Z"/>
                <w:rFonts w:cs="Arial"/>
                <w:lang w:eastAsia="zh-TW"/>
              </w:rPr>
            </w:pPr>
            <w:ins w:id="85" w:author="Ericsson" w:date="2022-09-28T15:21:00Z">
              <w:r>
                <w:rPr>
                  <w:rFonts w:cs="Arial"/>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2AC264F" w14:textId="0411ED27" w:rsidR="00F5288C" w:rsidRDefault="00F5288C" w:rsidP="00F5288C">
            <w:pPr>
              <w:pStyle w:val="TAR"/>
              <w:keepNext w:val="0"/>
              <w:widowControl w:val="0"/>
              <w:rPr>
                <w:ins w:id="86" w:author="Ericsson" w:date="2022-09-28T12:19:00Z"/>
                <w:rFonts w:cs="Arial"/>
              </w:rPr>
            </w:pPr>
            <w:ins w:id="87" w:author="Ericsson" w:date="2022-09-28T15:58:00Z">
              <w:r>
                <w:rPr>
                  <w:rFonts w:cs="Arial"/>
                </w:rPr>
                <w:t xml:space="preserve">2500 </w:t>
              </w:r>
            </w:ins>
            <w:ins w:id="88" w:author="Ericsson" w:date="2022-09-28T12:58:00Z">
              <w:r>
                <w:rPr>
                  <w:rFonts w:cs="Arial"/>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1467805" w14:textId="77777777" w:rsidR="00F5288C" w:rsidRDefault="00F5288C" w:rsidP="00F5288C">
            <w:pPr>
              <w:pStyle w:val="TAC"/>
              <w:keepNext w:val="0"/>
              <w:widowControl w:val="0"/>
              <w:rPr>
                <w:ins w:id="89" w:author="Ericsson" w:date="2022-09-28T12:19:00Z"/>
                <w:rFonts w:cs="Arial"/>
              </w:rPr>
            </w:pPr>
            <w:ins w:id="90" w:author="Ericsson" w:date="2022-09-28T12: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77310E" w14:textId="4BE96E68" w:rsidR="00F5288C" w:rsidRDefault="00F5288C" w:rsidP="00F5288C">
            <w:pPr>
              <w:pStyle w:val="TAL"/>
              <w:keepNext w:val="0"/>
              <w:widowControl w:val="0"/>
              <w:rPr>
                <w:ins w:id="91" w:author="Ericsson" w:date="2022-09-28T12:19:00Z"/>
                <w:rFonts w:cs="Arial"/>
              </w:rPr>
            </w:pPr>
            <w:ins w:id="92" w:author="Ericsson" w:date="2022-09-28T15:58:00Z">
              <w:r>
                <w:t>2</w:t>
              </w:r>
            </w:ins>
            <w:ins w:id="93" w:author="Ericsson" w:date="2022-09-28T15:59:00Z">
              <w:r>
                <w:t>570</w:t>
              </w:r>
            </w:ins>
            <w:ins w:id="94" w:author="Ericsson" w:date="2022-09-28T12:19:00Z">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2A1CCBD" w14:textId="7ACD0E4A" w:rsidR="00F5288C" w:rsidRDefault="00F5288C" w:rsidP="00F5288C">
            <w:pPr>
              <w:pStyle w:val="TAR"/>
              <w:keepNext w:val="0"/>
              <w:widowControl w:val="0"/>
              <w:rPr>
                <w:ins w:id="95" w:author="Ericsson" w:date="2022-09-28T12:19:00Z"/>
                <w:rFonts w:cs="Arial"/>
              </w:rPr>
            </w:pPr>
            <w:ins w:id="96" w:author="Ericsson" w:date="2022-09-28T15:59:00Z">
              <w:r>
                <w:rPr>
                  <w:rFonts w:eastAsia="Malgun Gothic"/>
                  <w:lang w:eastAsia="ko-KR"/>
                </w:rPr>
                <w:t>2620</w:t>
              </w:r>
            </w:ins>
            <w:ins w:id="97" w:author="Ericsson" w:date="2022-09-28T12:19:00Z">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43842CF" w14:textId="77777777" w:rsidR="00F5288C" w:rsidRDefault="00F5288C" w:rsidP="00F5288C">
            <w:pPr>
              <w:pStyle w:val="TAC"/>
              <w:keepNext w:val="0"/>
              <w:widowControl w:val="0"/>
              <w:rPr>
                <w:ins w:id="98" w:author="Ericsson" w:date="2022-09-28T12:19:00Z"/>
                <w:rFonts w:cs="Arial"/>
              </w:rPr>
            </w:pPr>
            <w:ins w:id="99" w:author="Ericsson" w:date="2022-09-28T12: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67B1FF" w14:textId="21D18144" w:rsidR="00F5288C" w:rsidRDefault="00F5288C" w:rsidP="00F5288C">
            <w:pPr>
              <w:pStyle w:val="TAL"/>
              <w:keepNext w:val="0"/>
              <w:widowControl w:val="0"/>
              <w:rPr>
                <w:ins w:id="100" w:author="Ericsson" w:date="2022-09-28T12:19:00Z"/>
                <w:rFonts w:cs="Arial"/>
              </w:rPr>
            </w:pPr>
            <w:ins w:id="101" w:author="Ericsson" w:date="2022-09-28T15:59:00Z">
              <w:r>
                <w:t>2690</w:t>
              </w:r>
            </w:ins>
            <w:ins w:id="102" w:author="Ericsson" w:date="2022-09-28T12:19:00Z">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E2489B0" w14:textId="25578DEB" w:rsidR="00F5288C" w:rsidRDefault="00F5288C" w:rsidP="00F5288C">
            <w:pPr>
              <w:pStyle w:val="TAC"/>
              <w:keepNext w:val="0"/>
              <w:widowControl w:val="0"/>
              <w:rPr>
                <w:ins w:id="103" w:author="Ericsson" w:date="2022-09-28T12:19:00Z"/>
                <w:rFonts w:eastAsia="Malgun Gothic" w:cs="Arial"/>
                <w:lang w:val="sv-SE" w:eastAsia="ko-KR"/>
              </w:rPr>
            </w:pPr>
            <w:ins w:id="104" w:author="Ericsson" w:date="2022-09-28T13:00:00Z">
              <w:r>
                <w:rPr>
                  <w:rFonts w:eastAsia="Malgun Gothic" w:cs="Arial"/>
                  <w:lang w:eastAsia="ko-KR"/>
                </w:rPr>
                <w:t>F</w:t>
              </w:r>
            </w:ins>
            <w:ins w:id="105" w:author="Ericsson" w:date="2022-09-28T12:19:00Z">
              <w:r>
                <w:rPr>
                  <w:rFonts w:eastAsia="Malgun Gothic" w:cs="Arial"/>
                  <w:lang w:eastAsia="ko-KR"/>
                </w:rPr>
                <w:t>DD</w:t>
              </w:r>
            </w:ins>
          </w:p>
        </w:tc>
      </w:tr>
      <w:tr w:rsidR="00F5288C" w14:paraId="772DB2F9" w14:textId="77777777" w:rsidTr="00CE49D5">
        <w:trPr>
          <w:trHeight w:val="225"/>
          <w:ins w:id="106" w:author="Ericsson" w:date="2022-09-28T12:19:00Z"/>
        </w:trPr>
        <w:tc>
          <w:tcPr>
            <w:tcW w:w="1477" w:type="dxa"/>
            <w:vMerge/>
            <w:tcBorders>
              <w:left w:val="single" w:sz="4" w:space="0" w:color="auto"/>
              <w:right w:val="single" w:sz="4" w:space="0" w:color="auto"/>
            </w:tcBorders>
            <w:vAlign w:val="center"/>
          </w:tcPr>
          <w:p w14:paraId="0FB5EF07" w14:textId="77777777" w:rsidR="00F5288C" w:rsidRDefault="00F5288C" w:rsidP="00F5288C">
            <w:pPr>
              <w:pStyle w:val="TAC"/>
              <w:keepNext w:val="0"/>
              <w:widowControl w:val="0"/>
              <w:rPr>
                <w:ins w:id="107" w:author="Ericsson" w:date="2022-09-28T12:19: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9FA081" w14:textId="590138D1" w:rsidR="00F5288C" w:rsidRPr="00A76781" w:rsidRDefault="00F5288C" w:rsidP="00F5288C">
            <w:pPr>
              <w:pStyle w:val="TAC"/>
              <w:keepNext w:val="0"/>
              <w:widowControl w:val="0"/>
              <w:rPr>
                <w:ins w:id="108" w:author="Ericsson" w:date="2022-09-28T12:19:00Z"/>
                <w:rFonts w:eastAsia="SimSun" w:cs="Arial"/>
                <w:lang w:eastAsia="zh-CN"/>
              </w:rPr>
            </w:pPr>
            <w:ins w:id="109" w:author="Ericsson" w:date="2022-09-28T12:19:00Z">
              <w:r>
                <w:rPr>
                  <w:rFonts w:eastAsia="SimSun" w:cs="Arial"/>
                  <w:lang w:eastAsia="zh-CN"/>
                </w:rPr>
                <w:t>n2</w:t>
              </w:r>
            </w:ins>
            <w:ins w:id="110" w:author="Ericsson" w:date="2022-09-28T12:59:00Z">
              <w:r>
                <w:rPr>
                  <w:rFonts w:eastAsia="SimSun" w:cs="Arial"/>
                  <w:lang w:eastAsia="zh-CN"/>
                </w:rPr>
                <w:t>6</w:t>
              </w:r>
            </w:ins>
          </w:p>
        </w:tc>
        <w:tc>
          <w:tcPr>
            <w:tcW w:w="1275" w:type="dxa"/>
            <w:tcBorders>
              <w:top w:val="single" w:sz="4" w:space="0" w:color="auto"/>
              <w:left w:val="single" w:sz="4" w:space="0" w:color="auto"/>
              <w:bottom w:val="single" w:sz="4" w:space="0" w:color="auto"/>
              <w:right w:val="single" w:sz="4" w:space="0" w:color="auto"/>
            </w:tcBorders>
            <w:vAlign w:val="center"/>
          </w:tcPr>
          <w:p w14:paraId="73DD6135" w14:textId="6550A7F5" w:rsidR="00F5288C" w:rsidRDefault="00F5288C" w:rsidP="00F5288C">
            <w:pPr>
              <w:pStyle w:val="TAR"/>
              <w:keepNext w:val="0"/>
              <w:widowControl w:val="0"/>
              <w:rPr>
                <w:ins w:id="111" w:author="Ericsson" w:date="2022-09-28T12:19:00Z"/>
                <w:rFonts w:cs="Arial"/>
              </w:rPr>
            </w:pPr>
            <w:ins w:id="112" w:author="Ericsson" w:date="2022-09-28T12:59:00Z">
              <w:r>
                <w:rPr>
                  <w:lang w:eastAsia="zh-TW"/>
                </w:rPr>
                <w:t>814</w:t>
              </w:r>
            </w:ins>
            <w:ins w:id="113" w:author="Ericsson" w:date="2022-09-28T12:19:00Z">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0EE7211F" w14:textId="77777777" w:rsidR="00F5288C" w:rsidRDefault="00F5288C" w:rsidP="00F5288C">
            <w:pPr>
              <w:pStyle w:val="TAC"/>
              <w:keepNext w:val="0"/>
              <w:widowControl w:val="0"/>
              <w:rPr>
                <w:ins w:id="114" w:author="Ericsson" w:date="2022-09-28T12:19:00Z"/>
                <w:rFonts w:cs="Arial"/>
              </w:rPr>
            </w:pPr>
            <w:ins w:id="115" w:author="Ericsson" w:date="2022-09-28T12: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53EE6745" w14:textId="3CF637DF" w:rsidR="00F5288C" w:rsidRDefault="00F5288C" w:rsidP="00F5288C">
            <w:pPr>
              <w:pStyle w:val="TAL"/>
              <w:keepNext w:val="0"/>
              <w:widowControl w:val="0"/>
              <w:rPr>
                <w:ins w:id="116" w:author="Ericsson" w:date="2022-09-28T12:19:00Z"/>
                <w:rFonts w:cs="Arial"/>
              </w:rPr>
            </w:pPr>
            <w:ins w:id="117" w:author="Ericsson" w:date="2022-09-28T12:59:00Z">
              <w:r>
                <w:rPr>
                  <w:lang w:eastAsia="zh-TW"/>
                </w:rPr>
                <w:t>849</w:t>
              </w:r>
            </w:ins>
            <w:ins w:id="118" w:author="Ericsson" w:date="2022-09-28T12:19:00Z">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7BFCA711" w14:textId="034FD898" w:rsidR="00F5288C" w:rsidRDefault="00F5288C" w:rsidP="00F5288C">
            <w:pPr>
              <w:pStyle w:val="TAR"/>
              <w:keepNext w:val="0"/>
              <w:widowControl w:val="0"/>
              <w:rPr>
                <w:ins w:id="119" w:author="Ericsson" w:date="2022-09-28T12:19:00Z"/>
                <w:rFonts w:cs="Arial"/>
              </w:rPr>
            </w:pPr>
            <w:ins w:id="120" w:author="Ericsson" w:date="2022-09-28T13:00:00Z">
              <w:r>
                <w:rPr>
                  <w:lang w:eastAsia="zh-TW"/>
                </w:rPr>
                <w:t>859</w:t>
              </w:r>
            </w:ins>
            <w:ins w:id="121" w:author="Ericsson" w:date="2022-09-28T12:19:00Z">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26A231AF" w14:textId="77777777" w:rsidR="00F5288C" w:rsidRDefault="00F5288C" w:rsidP="00F5288C">
            <w:pPr>
              <w:pStyle w:val="TAC"/>
              <w:keepNext w:val="0"/>
              <w:widowControl w:val="0"/>
              <w:rPr>
                <w:ins w:id="122" w:author="Ericsson" w:date="2022-09-28T12:19:00Z"/>
                <w:rFonts w:cs="Arial"/>
              </w:rPr>
            </w:pPr>
            <w:ins w:id="123" w:author="Ericsson" w:date="2022-09-28T12: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3758DFD1" w14:textId="5D5500A8" w:rsidR="00F5288C" w:rsidRDefault="00F5288C" w:rsidP="00F5288C">
            <w:pPr>
              <w:pStyle w:val="TAL"/>
              <w:keepNext w:val="0"/>
              <w:widowControl w:val="0"/>
              <w:rPr>
                <w:ins w:id="124" w:author="Ericsson" w:date="2022-09-28T12:19:00Z"/>
                <w:rFonts w:cs="Arial"/>
              </w:rPr>
            </w:pPr>
            <w:ins w:id="125" w:author="Ericsson" w:date="2022-09-28T13:00:00Z">
              <w:r>
                <w:rPr>
                  <w:lang w:eastAsia="zh-TW"/>
                </w:rPr>
                <w:t>894</w:t>
              </w:r>
            </w:ins>
            <w:ins w:id="126" w:author="Ericsson" w:date="2022-09-28T12:19:00Z">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678F1536" w14:textId="77777777" w:rsidR="00F5288C" w:rsidRDefault="00F5288C" w:rsidP="00F5288C">
            <w:pPr>
              <w:pStyle w:val="TAC"/>
              <w:keepNext w:val="0"/>
              <w:widowControl w:val="0"/>
              <w:rPr>
                <w:ins w:id="127" w:author="Ericsson" w:date="2022-09-28T12:19:00Z"/>
                <w:rFonts w:cs="Arial"/>
                <w:lang w:eastAsia="zh-CN"/>
              </w:rPr>
            </w:pPr>
            <w:ins w:id="128" w:author="Ericsson" w:date="2022-09-28T12:19:00Z">
              <w:r>
                <w:rPr>
                  <w:rFonts w:cs="Arial"/>
                  <w:lang w:eastAsia="zh-TW"/>
                </w:rPr>
                <w:t>F</w:t>
              </w:r>
              <w:r>
                <w:rPr>
                  <w:rFonts w:cs="Arial"/>
                  <w:lang w:eastAsia="zh-CN"/>
                </w:rPr>
                <w:t>DD</w:t>
              </w:r>
            </w:ins>
          </w:p>
        </w:tc>
      </w:tr>
      <w:tr w:rsidR="00F5288C" w14:paraId="071A776D" w14:textId="77777777" w:rsidTr="00CE49D5">
        <w:trPr>
          <w:trHeight w:val="128"/>
          <w:ins w:id="129" w:author="Ericsson" w:date="2022-09-28T12:19:00Z"/>
        </w:trPr>
        <w:tc>
          <w:tcPr>
            <w:tcW w:w="0" w:type="auto"/>
            <w:vMerge/>
            <w:tcBorders>
              <w:left w:val="single" w:sz="4" w:space="0" w:color="auto"/>
              <w:bottom w:val="single" w:sz="4" w:space="0" w:color="auto"/>
              <w:right w:val="single" w:sz="4" w:space="0" w:color="auto"/>
            </w:tcBorders>
            <w:vAlign w:val="center"/>
            <w:hideMark/>
          </w:tcPr>
          <w:p w14:paraId="2F37EC0D" w14:textId="77777777" w:rsidR="00F5288C" w:rsidRDefault="00F5288C" w:rsidP="00F5288C">
            <w:pPr>
              <w:spacing w:after="0"/>
              <w:rPr>
                <w:ins w:id="130" w:author="Ericsson" w:date="2022-09-28T12:19: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F67704A" w14:textId="77777777" w:rsidR="00F5288C" w:rsidRDefault="00F5288C" w:rsidP="00F5288C">
            <w:pPr>
              <w:pStyle w:val="TAC"/>
              <w:keepNext w:val="0"/>
              <w:widowControl w:val="0"/>
              <w:rPr>
                <w:ins w:id="131" w:author="Ericsson" w:date="2022-09-28T12:19:00Z"/>
                <w:rFonts w:cs="Arial"/>
                <w:lang w:eastAsia="zh-TW"/>
              </w:rPr>
            </w:pPr>
            <w:ins w:id="132" w:author="Ericsson" w:date="2022-09-28T12:19:00Z">
              <w:r>
                <w:rPr>
                  <w:rFonts w:cs="Arial"/>
                  <w:lang w:eastAsia="zh-TW"/>
                </w:rPr>
                <w:t>n</w:t>
              </w:r>
              <w:r>
                <w:rPr>
                  <w:rFonts w:cs="Arial"/>
                  <w:lang w:eastAsia="zh-CN"/>
                </w:rPr>
                <w:t>7</w:t>
              </w:r>
              <w:r>
                <w:rPr>
                  <w:rFonts w:cs="Arial"/>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E4B77E4" w14:textId="77777777" w:rsidR="00F5288C" w:rsidRDefault="00F5288C" w:rsidP="00F5288C">
            <w:pPr>
              <w:pStyle w:val="TAR"/>
              <w:keepNext w:val="0"/>
              <w:widowControl w:val="0"/>
              <w:rPr>
                <w:ins w:id="133" w:author="Ericsson" w:date="2022-09-28T12:19:00Z"/>
                <w:rFonts w:cs="Arial"/>
              </w:rPr>
            </w:pPr>
            <w:ins w:id="134" w:author="Ericsson" w:date="2022-09-28T12:19: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043115E" w14:textId="77777777" w:rsidR="00F5288C" w:rsidRDefault="00F5288C" w:rsidP="00F5288C">
            <w:pPr>
              <w:pStyle w:val="TAC"/>
              <w:keepNext w:val="0"/>
              <w:widowControl w:val="0"/>
              <w:rPr>
                <w:ins w:id="135" w:author="Ericsson" w:date="2022-09-28T12:19:00Z"/>
                <w:rFonts w:cs="Arial"/>
              </w:rPr>
            </w:pPr>
            <w:ins w:id="136" w:author="Ericsson" w:date="2022-09-28T12: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FDE4B8" w14:textId="77777777" w:rsidR="00F5288C" w:rsidRDefault="00F5288C" w:rsidP="00F5288C">
            <w:pPr>
              <w:pStyle w:val="TAL"/>
              <w:keepNext w:val="0"/>
              <w:widowControl w:val="0"/>
              <w:rPr>
                <w:ins w:id="137" w:author="Ericsson" w:date="2022-09-28T12:19:00Z"/>
                <w:rFonts w:cs="Arial"/>
              </w:rPr>
            </w:pPr>
            <w:ins w:id="138" w:author="Ericsson" w:date="2022-09-28T12:19:00Z">
              <w:r>
                <w:rPr>
                  <w:lang w:eastAsia="zh-TW"/>
                </w:rPr>
                <w:t>3800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23C28B5" w14:textId="77777777" w:rsidR="00F5288C" w:rsidRDefault="00F5288C" w:rsidP="00F5288C">
            <w:pPr>
              <w:pStyle w:val="TAR"/>
              <w:keepNext w:val="0"/>
              <w:widowControl w:val="0"/>
              <w:rPr>
                <w:ins w:id="139" w:author="Ericsson" w:date="2022-09-28T12:19:00Z"/>
                <w:rFonts w:cs="Arial"/>
              </w:rPr>
            </w:pPr>
            <w:ins w:id="140" w:author="Ericsson" w:date="2022-09-28T12:19: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8F28304" w14:textId="77777777" w:rsidR="00F5288C" w:rsidRDefault="00F5288C" w:rsidP="00F5288C">
            <w:pPr>
              <w:pStyle w:val="TAC"/>
              <w:keepNext w:val="0"/>
              <w:widowControl w:val="0"/>
              <w:rPr>
                <w:ins w:id="141" w:author="Ericsson" w:date="2022-09-28T12:19:00Z"/>
                <w:rFonts w:cs="Arial"/>
              </w:rPr>
            </w:pPr>
            <w:ins w:id="142" w:author="Ericsson" w:date="2022-09-28T12: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99136F" w14:textId="77777777" w:rsidR="00F5288C" w:rsidRDefault="00F5288C" w:rsidP="00F5288C">
            <w:pPr>
              <w:pStyle w:val="TAL"/>
              <w:keepNext w:val="0"/>
              <w:widowControl w:val="0"/>
              <w:rPr>
                <w:ins w:id="143" w:author="Ericsson" w:date="2022-09-28T12:19:00Z"/>
                <w:rFonts w:cs="Arial"/>
              </w:rPr>
            </w:pPr>
            <w:ins w:id="144" w:author="Ericsson" w:date="2022-09-28T12:19:00Z">
              <w:r>
                <w:rPr>
                  <w:lang w:eastAsia="zh-TW"/>
                </w:rPr>
                <w:t>3800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D8B6125" w14:textId="77777777" w:rsidR="00F5288C" w:rsidRDefault="00F5288C" w:rsidP="00F5288C">
            <w:pPr>
              <w:pStyle w:val="TAC"/>
              <w:keepNext w:val="0"/>
              <w:widowControl w:val="0"/>
              <w:rPr>
                <w:ins w:id="145" w:author="Ericsson" w:date="2022-09-28T12:19:00Z"/>
                <w:rFonts w:cs="Arial"/>
                <w:lang w:eastAsia="zh-CN"/>
              </w:rPr>
            </w:pPr>
            <w:ins w:id="146" w:author="Ericsson" w:date="2022-09-28T12:19:00Z">
              <w:r>
                <w:rPr>
                  <w:rFonts w:eastAsia="Malgun Gothic" w:cs="Arial"/>
                  <w:lang w:eastAsia="ko-KR"/>
                </w:rPr>
                <w:t>TDD</w:t>
              </w:r>
            </w:ins>
          </w:p>
        </w:tc>
      </w:tr>
    </w:tbl>
    <w:p w14:paraId="1D643FCE" w14:textId="77777777" w:rsidR="00224795" w:rsidRDefault="00224795" w:rsidP="00224795">
      <w:pPr>
        <w:rPr>
          <w:ins w:id="147" w:author="Ericsson" w:date="2022-09-28T12:19:00Z"/>
        </w:rPr>
      </w:pPr>
    </w:p>
    <w:p w14:paraId="29F085F3" w14:textId="5ED0CFA8" w:rsidR="00224795" w:rsidRDefault="00224795" w:rsidP="00224795">
      <w:pPr>
        <w:pStyle w:val="TH"/>
        <w:rPr>
          <w:ins w:id="148" w:author="Ericsson" w:date="2022-09-28T12:19:00Z"/>
        </w:rPr>
      </w:pPr>
      <w:ins w:id="149" w:author="Ericsson" w:date="2022-09-28T12:19:00Z">
        <w:r>
          <w:lastRenderedPageBreak/>
          <w:t>Table 7.</w:t>
        </w:r>
      </w:ins>
      <w:ins w:id="150" w:author="Ericsson" w:date="2022-09-28T13:50:00Z">
        <w:r w:rsidR="00585D72">
          <w:t>X</w:t>
        </w:r>
      </w:ins>
      <w:ins w:id="151" w:author="Ericsson" w:date="2022-09-28T12:19:00Z">
        <w:r>
          <w:rPr>
            <w:lang w:val="en-US"/>
          </w:rPr>
          <w:t>.1</w:t>
        </w:r>
        <w:r>
          <w:t xml:space="preserve">-2: </w:t>
        </w:r>
        <w:r w:rsidRPr="00EC24FB">
          <w:t>Inter-band EN-DC configurations within FR1 (</w:t>
        </w:r>
      </w:ins>
      <w:ins w:id="152" w:author="Ericsson" w:date="2022-09-28T16:00:00Z">
        <w:r w:rsidR="00A5286C">
          <w:t>four</w:t>
        </w:r>
      </w:ins>
      <w:ins w:id="153" w:author="Ericsson" w:date="2022-09-28T12:19:00Z">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24795" w:rsidRPr="00877CC8" w14:paraId="15A097A6" w14:textId="77777777" w:rsidTr="00CE49D5">
        <w:trPr>
          <w:trHeight w:val="187"/>
          <w:tblHeader/>
          <w:jc w:val="center"/>
          <w:ins w:id="154" w:author="Ericsson" w:date="2022-09-28T12:19:00Z"/>
        </w:trPr>
        <w:tc>
          <w:tcPr>
            <w:tcW w:w="3671" w:type="dxa"/>
            <w:tcBorders>
              <w:top w:val="single" w:sz="4" w:space="0" w:color="auto"/>
              <w:left w:val="single" w:sz="4" w:space="0" w:color="auto"/>
              <w:bottom w:val="single" w:sz="4" w:space="0" w:color="auto"/>
              <w:right w:val="single" w:sz="4" w:space="0" w:color="auto"/>
            </w:tcBorders>
            <w:hideMark/>
          </w:tcPr>
          <w:p w14:paraId="0B4F7307" w14:textId="77777777" w:rsidR="00224795" w:rsidRPr="00877CC8" w:rsidRDefault="00224795" w:rsidP="00CE49D5">
            <w:pPr>
              <w:pStyle w:val="TAH"/>
              <w:rPr>
                <w:ins w:id="155" w:author="Ericsson" w:date="2022-09-28T12:19:00Z"/>
                <w:lang w:eastAsia="fi-FI"/>
              </w:rPr>
            </w:pPr>
            <w:ins w:id="156" w:author="Ericsson" w:date="2022-09-28T12:19:00Z">
              <w:r w:rsidRPr="00877CC8">
                <w:rPr>
                  <w:lang w:eastAsia="fi-FI"/>
                </w:rPr>
                <w:t>EN-DC</w:t>
              </w:r>
            </w:ins>
          </w:p>
          <w:p w14:paraId="01FC8C6B" w14:textId="77777777" w:rsidR="00224795" w:rsidRPr="00877CC8" w:rsidRDefault="00224795" w:rsidP="00CE49D5">
            <w:pPr>
              <w:pStyle w:val="TAH"/>
              <w:rPr>
                <w:ins w:id="157" w:author="Ericsson" w:date="2022-09-28T12:19:00Z"/>
                <w:lang w:eastAsia="fi-FI"/>
              </w:rPr>
            </w:pPr>
            <w:ins w:id="158" w:author="Ericsson" w:date="2022-09-28T12:19: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0A3932D" w14:textId="77777777" w:rsidR="00224795" w:rsidRPr="00877CC8" w:rsidRDefault="00224795" w:rsidP="00CE49D5">
            <w:pPr>
              <w:pStyle w:val="TAH"/>
              <w:rPr>
                <w:ins w:id="159" w:author="Ericsson" w:date="2022-09-28T12:19:00Z"/>
                <w:lang w:val="fr-FR" w:eastAsia="fi-FI"/>
              </w:rPr>
            </w:pPr>
            <w:ins w:id="160" w:author="Ericsson" w:date="2022-09-28T12:19:00Z">
              <w:r w:rsidRPr="00877CC8">
                <w:rPr>
                  <w:lang w:val="fr-FR" w:eastAsia="fi-FI"/>
                </w:rPr>
                <w:t>Uplink EN-DC</w:t>
              </w:r>
            </w:ins>
          </w:p>
          <w:p w14:paraId="2E5208EE" w14:textId="77777777" w:rsidR="00224795" w:rsidRPr="00877CC8" w:rsidRDefault="00224795" w:rsidP="00CE49D5">
            <w:pPr>
              <w:pStyle w:val="TAH"/>
              <w:rPr>
                <w:ins w:id="161" w:author="Ericsson" w:date="2022-09-28T12:19:00Z"/>
                <w:lang w:val="fr-FR" w:eastAsia="fi-FI"/>
              </w:rPr>
            </w:pPr>
            <w:proofErr w:type="gramStart"/>
            <w:ins w:id="162" w:author="Ericsson" w:date="2022-09-28T12:19:00Z">
              <w:r w:rsidRPr="00877CC8">
                <w:rPr>
                  <w:lang w:val="fr-FR" w:eastAsia="fi-FI"/>
                </w:rPr>
                <w:t>configuration</w:t>
              </w:r>
              <w:proofErr w:type="gramEnd"/>
            </w:ins>
          </w:p>
          <w:p w14:paraId="1C2D6C4D" w14:textId="77777777" w:rsidR="00224795" w:rsidRPr="00877CC8" w:rsidRDefault="00224795" w:rsidP="00CE49D5">
            <w:pPr>
              <w:pStyle w:val="TAH"/>
              <w:rPr>
                <w:ins w:id="163" w:author="Ericsson" w:date="2022-09-28T12:19:00Z"/>
                <w:lang w:val="fr-FR" w:eastAsia="fi-FI"/>
              </w:rPr>
            </w:pPr>
            <w:ins w:id="164" w:author="Ericsson" w:date="2022-09-28T12:19:00Z">
              <w:r w:rsidRPr="00877CC8">
                <w:rPr>
                  <w:lang w:val="fr-FR" w:eastAsia="fi-FI"/>
                </w:rPr>
                <w:t>(NOTE 1)</w:t>
              </w:r>
            </w:ins>
          </w:p>
        </w:tc>
      </w:tr>
      <w:tr w:rsidR="00A070E4" w:rsidRPr="00877CC8" w14:paraId="2995D2CD" w14:textId="77777777" w:rsidTr="00A070E4">
        <w:trPr>
          <w:trHeight w:val="187"/>
          <w:jc w:val="center"/>
          <w:ins w:id="165" w:author="Ericsson" w:date="2022-09-28T12:19:00Z"/>
        </w:trPr>
        <w:tc>
          <w:tcPr>
            <w:tcW w:w="3671" w:type="dxa"/>
            <w:tcBorders>
              <w:top w:val="single" w:sz="4" w:space="0" w:color="auto"/>
              <w:left w:val="single" w:sz="4" w:space="0" w:color="auto"/>
              <w:bottom w:val="single" w:sz="4" w:space="0" w:color="auto"/>
              <w:right w:val="single" w:sz="4" w:space="0" w:color="auto"/>
            </w:tcBorders>
            <w:noWrap/>
          </w:tcPr>
          <w:p w14:paraId="3AE89DE9" w14:textId="4074802B" w:rsidR="00A070E4" w:rsidRDefault="00A070E4" w:rsidP="00A070E4">
            <w:pPr>
              <w:pStyle w:val="TAC"/>
              <w:rPr>
                <w:ins w:id="166" w:author="Ericsson" w:date="2022-09-28T12:35:00Z"/>
              </w:rPr>
            </w:pPr>
            <w:ins w:id="167" w:author="Ericsson" w:date="2022-09-28T12:27:00Z">
              <w:r w:rsidRPr="006F0068">
                <w:t>DC_</w:t>
              </w:r>
            </w:ins>
            <w:ins w:id="168" w:author="Ericsson" w:date="2022-09-28T15:41:00Z">
              <w:r>
                <w:t>3</w:t>
              </w:r>
            </w:ins>
            <w:ins w:id="169" w:author="Ericsson" w:date="2022-09-28T12:27:00Z">
              <w:r w:rsidRPr="006F0068">
                <w:t>A-</w:t>
              </w:r>
            </w:ins>
            <w:ins w:id="170" w:author="Ericsson" w:date="2022-09-28T15:21:00Z">
              <w:r>
                <w:t>7</w:t>
              </w:r>
            </w:ins>
            <w:ins w:id="171" w:author="Ericsson" w:date="2022-09-28T12:27:00Z">
              <w:r w:rsidRPr="006F0068">
                <w:t>A_n26A-n78A</w:t>
              </w:r>
              <w:r>
                <w:t xml:space="preserve"> </w:t>
              </w:r>
            </w:ins>
          </w:p>
          <w:p w14:paraId="4CE66E55" w14:textId="256E0D35" w:rsidR="00A070E4" w:rsidRPr="00877CC8" w:rsidRDefault="00A070E4" w:rsidP="00A070E4">
            <w:pPr>
              <w:pStyle w:val="TAC"/>
              <w:rPr>
                <w:ins w:id="172" w:author="Ericsson" w:date="2022-09-28T12:19:00Z"/>
              </w:rPr>
            </w:pPr>
          </w:p>
        </w:tc>
        <w:tc>
          <w:tcPr>
            <w:tcW w:w="5964" w:type="dxa"/>
            <w:tcBorders>
              <w:top w:val="single" w:sz="4" w:space="0" w:color="auto"/>
              <w:left w:val="single" w:sz="4" w:space="0" w:color="auto"/>
              <w:bottom w:val="single" w:sz="4" w:space="0" w:color="auto"/>
              <w:right w:val="single" w:sz="4" w:space="0" w:color="auto"/>
            </w:tcBorders>
            <w:vAlign w:val="center"/>
          </w:tcPr>
          <w:p w14:paraId="74422BC3" w14:textId="396B60A3" w:rsidR="00A070E4" w:rsidRPr="00877CC8" w:rsidRDefault="00A070E4" w:rsidP="00A070E4">
            <w:pPr>
              <w:pStyle w:val="TAC"/>
              <w:rPr>
                <w:ins w:id="173" w:author="Ericsson" w:date="2022-09-28T12:19:00Z"/>
              </w:rPr>
            </w:pPr>
            <w:ins w:id="174" w:author="Ericsson" w:date="2022-09-28T15:41:00Z">
              <w:r>
                <w:rPr>
                  <w:rFonts w:cs="Arial"/>
                  <w:color w:val="000000"/>
                  <w:szCs w:val="18"/>
                </w:rPr>
                <w:t>DC_3A_n78A</w:t>
              </w:r>
              <w:r>
                <w:rPr>
                  <w:rFonts w:cs="Arial"/>
                  <w:color w:val="000000"/>
                  <w:szCs w:val="18"/>
                </w:rPr>
                <w:br/>
                <w:t>DC_7A_n78A</w:t>
              </w:r>
              <w:r>
                <w:rPr>
                  <w:rFonts w:cs="Arial"/>
                  <w:color w:val="000000"/>
                  <w:szCs w:val="18"/>
                </w:rPr>
                <w:br/>
                <w:t>DC_3A_n26A</w:t>
              </w:r>
              <w:r>
                <w:rPr>
                  <w:rFonts w:cs="Arial"/>
                  <w:color w:val="000000"/>
                  <w:szCs w:val="18"/>
                </w:rPr>
                <w:br/>
                <w:t>DC_7A_n26A</w:t>
              </w:r>
            </w:ins>
          </w:p>
        </w:tc>
      </w:tr>
      <w:tr w:rsidR="00A070E4" w:rsidRPr="00877CC8" w14:paraId="54E1F171" w14:textId="77777777" w:rsidTr="00A070E4">
        <w:trPr>
          <w:trHeight w:val="187"/>
          <w:jc w:val="center"/>
          <w:ins w:id="175" w:author="Ericsson" w:date="2022-09-28T14:58:00Z"/>
        </w:trPr>
        <w:tc>
          <w:tcPr>
            <w:tcW w:w="3671" w:type="dxa"/>
            <w:tcBorders>
              <w:top w:val="single" w:sz="4" w:space="0" w:color="auto"/>
              <w:left w:val="single" w:sz="4" w:space="0" w:color="auto"/>
              <w:bottom w:val="single" w:sz="4" w:space="0" w:color="auto"/>
              <w:right w:val="single" w:sz="4" w:space="0" w:color="auto"/>
            </w:tcBorders>
            <w:noWrap/>
          </w:tcPr>
          <w:p w14:paraId="190A7B52" w14:textId="6C499EE4" w:rsidR="00A070E4" w:rsidRPr="006F0068" w:rsidRDefault="00A070E4" w:rsidP="00A070E4">
            <w:pPr>
              <w:pStyle w:val="TAC"/>
              <w:rPr>
                <w:ins w:id="176" w:author="Ericsson" w:date="2022-09-28T14:58:00Z"/>
              </w:rPr>
            </w:pPr>
            <w:ins w:id="177" w:author="Ericsson" w:date="2022-09-28T14:58:00Z">
              <w:r w:rsidRPr="006F0068">
                <w:t>DC_</w:t>
              </w:r>
            </w:ins>
            <w:ins w:id="178" w:author="Ericsson" w:date="2022-09-28T15:41:00Z">
              <w:r>
                <w:t>3</w:t>
              </w:r>
            </w:ins>
            <w:ins w:id="179" w:author="Ericsson" w:date="2022-09-28T14:58:00Z">
              <w:r w:rsidRPr="006F0068">
                <w:t>A-</w:t>
              </w:r>
            </w:ins>
            <w:ins w:id="180" w:author="Ericsson" w:date="2022-09-28T15:21:00Z">
              <w:r>
                <w:t>7</w:t>
              </w:r>
            </w:ins>
            <w:ins w:id="181" w:author="Ericsson" w:date="2022-09-28T14:58:00Z">
              <w:r w:rsidRPr="006F0068">
                <w:t>C_n26A-n78A</w:t>
              </w:r>
            </w:ins>
          </w:p>
        </w:tc>
        <w:tc>
          <w:tcPr>
            <w:tcW w:w="5964" w:type="dxa"/>
            <w:tcBorders>
              <w:top w:val="single" w:sz="4" w:space="0" w:color="auto"/>
              <w:left w:val="single" w:sz="4" w:space="0" w:color="auto"/>
              <w:bottom w:val="single" w:sz="4" w:space="0" w:color="auto"/>
              <w:right w:val="single" w:sz="4" w:space="0" w:color="auto"/>
            </w:tcBorders>
            <w:vAlign w:val="center"/>
          </w:tcPr>
          <w:p w14:paraId="4229B3C2" w14:textId="6998AB18" w:rsidR="00A070E4" w:rsidRDefault="00A070E4" w:rsidP="00A070E4">
            <w:pPr>
              <w:pStyle w:val="TAC"/>
              <w:rPr>
                <w:ins w:id="182" w:author="Ericsson" w:date="2022-09-28T14:58:00Z"/>
                <w:lang w:eastAsia="fi-FI"/>
              </w:rPr>
            </w:pPr>
            <w:ins w:id="183" w:author="Ericsson" w:date="2022-09-28T15:41:00Z">
              <w:r>
                <w:rPr>
                  <w:rFonts w:cs="Arial"/>
                  <w:color w:val="000000"/>
                  <w:szCs w:val="18"/>
                </w:rPr>
                <w:t>DC_3A_n78A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DC_7A_n26A</w:t>
              </w:r>
              <w:r>
                <w:rPr>
                  <w:rFonts w:cs="Arial"/>
                  <w:color w:val="000000"/>
                  <w:szCs w:val="18"/>
                </w:rPr>
                <w:br/>
                <w:t>DC_7C_n26A</w:t>
              </w:r>
            </w:ins>
          </w:p>
        </w:tc>
      </w:tr>
      <w:tr w:rsidR="00A070E4" w:rsidRPr="00877CC8" w14:paraId="0C45BF85" w14:textId="77777777" w:rsidTr="00A070E4">
        <w:trPr>
          <w:trHeight w:val="187"/>
          <w:jc w:val="center"/>
          <w:ins w:id="184" w:author="Ericsson" w:date="2022-09-28T15:40:00Z"/>
        </w:trPr>
        <w:tc>
          <w:tcPr>
            <w:tcW w:w="3671" w:type="dxa"/>
            <w:tcBorders>
              <w:top w:val="single" w:sz="4" w:space="0" w:color="auto"/>
              <w:left w:val="single" w:sz="4" w:space="0" w:color="auto"/>
              <w:bottom w:val="single" w:sz="4" w:space="0" w:color="auto"/>
              <w:right w:val="single" w:sz="4" w:space="0" w:color="auto"/>
            </w:tcBorders>
            <w:noWrap/>
          </w:tcPr>
          <w:p w14:paraId="725E4C6F" w14:textId="78B4E2B9" w:rsidR="00A070E4" w:rsidRDefault="00A070E4" w:rsidP="00A070E4">
            <w:pPr>
              <w:pStyle w:val="TAC"/>
              <w:rPr>
                <w:ins w:id="185" w:author="Ericsson" w:date="2022-09-28T15:41:00Z"/>
              </w:rPr>
            </w:pPr>
            <w:ins w:id="186" w:author="Ericsson" w:date="2022-09-28T15:41:00Z">
              <w:r w:rsidRPr="006F0068">
                <w:t>DC_</w:t>
              </w:r>
              <w:r>
                <w:t>3C</w:t>
              </w:r>
              <w:r w:rsidRPr="006F0068">
                <w:t>-</w:t>
              </w:r>
              <w:r>
                <w:t>7</w:t>
              </w:r>
              <w:r w:rsidRPr="006F0068">
                <w:t>A_n26A-n78A</w:t>
              </w:r>
              <w:r>
                <w:t xml:space="preserve"> </w:t>
              </w:r>
            </w:ins>
          </w:p>
          <w:p w14:paraId="0FC88CAA" w14:textId="77777777" w:rsidR="00A070E4" w:rsidRPr="006F0068" w:rsidRDefault="00A070E4" w:rsidP="00A070E4">
            <w:pPr>
              <w:pStyle w:val="TAC"/>
              <w:rPr>
                <w:ins w:id="187" w:author="Ericsson" w:date="2022-09-28T15:40:00Z"/>
              </w:rPr>
            </w:pPr>
          </w:p>
        </w:tc>
        <w:tc>
          <w:tcPr>
            <w:tcW w:w="5964" w:type="dxa"/>
            <w:tcBorders>
              <w:top w:val="single" w:sz="4" w:space="0" w:color="auto"/>
              <w:left w:val="single" w:sz="4" w:space="0" w:color="auto"/>
              <w:bottom w:val="single" w:sz="4" w:space="0" w:color="auto"/>
              <w:right w:val="single" w:sz="4" w:space="0" w:color="auto"/>
            </w:tcBorders>
            <w:vAlign w:val="center"/>
          </w:tcPr>
          <w:p w14:paraId="1BC91560" w14:textId="20E8B6CD" w:rsidR="00A070E4" w:rsidRDefault="00A070E4" w:rsidP="00A070E4">
            <w:pPr>
              <w:pStyle w:val="TAC"/>
              <w:rPr>
                <w:ins w:id="188" w:author="Ericsson" w:date="2022-09-28T15:40:00Z"/>
                <w:lang w:eastAsia="fi-FI"/>
              </w:rPr>
            </w:pPr>
            <w:ins w:id="189" w:author="Ericsson" w:date="2022-09-28T15:41:00Z">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DC_3A_n26A</w:t>
              </w:r>
              <w:r>
                <w:rPr>
                  <w:rFonts w:cs="Arial"/>
                  <w:color w:val="000000"/>
                  <w:szCs w:val="18"/>
                </w:rPr>
                <w:br/>
                <w:t>DC_3C_n26A</w:t>
              </w:r>
              <w:r>
                <w:rPr>
                  <w:rFonts w:cs="Arial"/>
                  <w:color w:val="000000"/>
                  <w:szCs w:val="18"/>
                </w:rPr>
                <w:br/>
                <w:t>DC_7A_n26A</w:t>
              </w:r>
            </w:ins>
          </w:p>
        </w:tc>
      </w:tr>
      <w:tr w:rsidR="00A070E4" w:rsidRPr="00877CC8" w14:paraId="15D2FBC8" w14:textId="77777777" w:rsidTr="00A070E4">
        <w:trPr>
          <w:trHeight w:val="187"/>
          <w:jc w:val="center"/>
          <w:ins w:id="190" w:author="Ericsson" w:date="2022-09-28T15:41:00Z"/>
        </w:trPr>
        <w:tc>
          <w:tcPr>
            <w:tcW w:w="3671" w:type="dxa"/>
            <w:tcBorders>
              <w:top w:val="single" w:sz="4" w:space="0" w:color="auto"/>
              <w:left w:val="single" w:sz="4" w:space="0" w:color="auto"/>
              <w:bottom w:val="single" w:sz="4" w:space="0" w:color="auto"/>
              <w:right w:val="single" w:sz="4" w:space="0" w:color="auto"/>
            </w:tcBorders>
            <w:noWrap/>
          </w:tcPr>
          <w:p w14:paraId="4974469C" w14:textId="13C41B90" w:rsidR="00A070E4" w:rsidRPr="006F0068" w:rsidRDefault="00A070E4" w:rsidP="00A070E4">
            <w:pPr>
              <w:pStyle w:val="TAC"/>
              <w:rPr>
                <w:ins w:id="191" w:author="Ericsson" w:date="2022-09-28T15:41:00Z"/>
              </w:rPr>
            </w:pPr>
            <w:ins w:id="192" w:author="Ericsson" w:date="2022-09-28T15:41:00Z">
              <w:r w:rsidRPr="006F0068">
                <w:t>DC_</w:t>
              </w:r>
              <w:r>
                <w:t>3C</w:t>
              </w:r>
              <w:r w:rsidRPr="006F0068">
                <w:t>-</w:t>
              </w:r>
              <w:r>
                <w:t>7</w:t>
              </w:r>
              <w:r w:rsidRPr="006F0068">
                <w:t>C_n26A-n78A</w:t>
              </w:r>
            </w:ins>
          </w:p>
        </w:tc>
        <w:tc>
          <w:tcPr>
            <w:tcW w:w="5964" w:type="dxa"/>
            <w:tcBorders>
              <w:top w:val="single" w:sz="4" w:space="0" w:color="auto"/>
              <w:left w:val="single" w:sz="4" w:space="0" w:color="auto"/>
              <w:bottom w:val="single" w:sz="4" w:space="0" w:color="auto"/>
              <w:right w:val="single" w:sz="4" w:space="0" w:color="auto"/>
            </w:tcBorders>
            <w:vAlign w:val="center"/>
          </w:tcPr>
          <w:p w14:paraId="0CC5A837" w14:textId="1AB98C59" w:rsidR="00A070E4" w:rsidRDefault="00A070E4" w:rsidP="00A070E4">
            <w:pPr>
              <w:pStyle w:val="TAC"/>
              <w:rPr>
                <w:ins w:id="193" w:author="Ericsson" w:date="2022-09-28T15:41:00Z"/>
                <w:lang w:eastAsia="fi-FI"/>
              </w:rPr>
            </w:pPr>
            <w:ins w:id="194" w:author="Ericsson" w:date="2022-09-28T15:41:00Z">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DC_3C_n26A</w:t>
              </w:r>
              <w:r>
                <w:rPr>
                  <w:rFonts w:cs="Arial"/>
                  <w:color w:val="000000"/>
                  <w:szCs w:val="18"/>
                </w:rPr>
                <w:br/>
                <w:t>DC_7A_n26A</w:t>
              </w:r>
              <w:r>
                <w:rPr>
                  <w:rFonts w:cs="Arial"/>
                  <w:color w:val="000000"/>
                  <w:szCs w:val="18"/>
                </w:rPr>
                <w:br/>
                <w:t>DC_7C_n26A</w:t>
              </w:r>
            </w:ins>
          </w:p>
        </w:tc>
      </w:tr>
    </w:tbl>
    <w:p w14:paraId="73C4B8CB" w14:textId="77777777" w:rsidR="00224795" w:rsidRPr="00EC24FB" w:rsidRDefault="00224795" w:rsidP="00224795">
      <w:pPr>
        <w:rPr>
          <w:ins w:id="195" w:author="Ericsson" w:date="2022-09-28T12:19:00Z"/>
        </w:rPr>
      </w:pPr>
    </w:p>
    <w:p w14:paraId="5CF23809" w14:textId="23783D31" w:rsidR="00224795" w:rsidRPr="00F61207" w:rsidRDefault="00224795" w:rsidP="00224795">
      <w:pPr>
        <w:pStyle w:val="Heading3"/>
        <w:rPr>
          <w:ins w:id="196" w:author="Ericsson" w:date="2022-09-28T12:19:00Z"/>
          <w:lang w:val="en-US" w:eastAsia="zh-CN"/>
        </w:rPr>
      </w:pPr>
      <w:bookmarkStart w:id="197" w:name="_Toc112338963"/>
      <w:ins w:id="198" w:author="Ericsson" w:date="2022-09-28T12:19:00Z">
        <w:r>
          <w:rPr>
            <w:lang w:val="en-US" w:eastAsia="zh-CN"/>
          </w:rPr>
          <w:t>7.</w:t>
        </w:r>
      </w:ins>
      <w:ins w:id="199" w:author="Ericsson" w:date="2022-09-28T13:50:00Z">
        <w:r w:rsidR="00585D72">
          <w:rPr>
            <w:lang w:val="en-US" w:eastAsia="zh-CN"/>
          </w:rPr>
          <w:t>X</w:t>
        </w:r>
      </w:ins>
      <w:ins w:id="200" w:author="Ericsson" w:date="2022-09-28T12:19:00Z">
        <w:r w:rsidRPr="00464490">
          <w:rPr>
            <w:lang w:val="en-US" w:eastAsia="zh-CN"/>
          </w:rPr>
          <w:t xml:space="preserve">.2 </w:t>
        </w:r>
        <w:r w:rsidRPr="00464490">
          <w:rPr>
            <w:lang w:val="en-US" w:eastAsia="zh-CN"/>
          </w:rPr>
          <w:tab/>
        </w:r>
      </w:ins>
      <w:bookmarkEnd w:id="197"/>
      <w:ins w:id="201" w:author="Ericsson" w:date="2022-09-28T16:20:00Z">
        <w:r w:rsidR="00B42D16" w:rsidRPr="004665B8">
          <w:rPr>
            <w:rFonts w:cs="Arial"/>
            <w:szCs w:val="28"/>
            <w:lang w:eastAsia="zh-CN"/>
          </w:rPr>
          <w:t xml:space="preserve">Channel bandwidths per operating band for </w:t>
        </w:r>
        <w:r w:rsidR="00B42D16" w:rsidRPr="004665B8">
          <w:rPr>
            <w:rFonts w:cs="Arial" w:hint="eastAsia"/>
            <w:szCs w:val="28"/>
            <w:lang w:eastAsia="ja-JP"/>
          </w:rPr>
          <w:t>DC</w:t>
        </w:r>
      </w:ins>
    </w:p>
    <w:p w14:paraId="535C8783" w14:textId="06D8231F" w:rsidR="00224795" w:rsidRDefault="00224795" w:rsidP="00224795">
      <w:pPr>
        <w:pStyle w:val="TH"/>
        <w:rPr>
          <w:ins w:id="202" w:author="Ericsson" w:date="2022-09-28T12:19:00Z"/>
          <w:rFonts w:eastAsia="Yu Mincho"/>
          <w:sz w:val="28"/>
          <w:szCs w:val="28"/>
          <w:lang w:eastAsia="ja-JP"/>
        </w:rPr>
      </w:pPr>
      <w:ins w:id="203" w:author="Ericsson" w:date="2022-09-28T12:19:00Z">
        <w:r>
          <w:t>Table 7.</w:t>
        </w:r>
      </w:ins>
      <w:ins w:id="204" w:author="Ericsson" w:date="2022-09-28T13:50:00Z">
        <w:r w:rsidR="00585D72">
          <w:t>X</w:t>
        </w:r>
      </w:ins>
      <w:ins w:id="205" w:author="Ericsson" w:date="2022-09-28T12:19:00Z">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Change w:id="206">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blGridChange>
      </w:tblGrid>
      <w:tr w:rsidR="00224795" w14:paraId="1D6EC96B" w14:textId="77777777" w:rsidTr="00CE49D5">
        <w:trPr>
          <w:trHeight w:val="162"/>
          <w:jc w:val="center"/>
          <w:ins w:id="207" w:author="Ericsson" w:date="2022-09-28T12:19:00Z"/>
        </w:trPr>
        <w:tc>
          <w:tcPr>
            <w:tcW w:w="596" w:type="dxa"/>
            <w:tcBorders>
              <w:top w:val="single" w:sz="4" w:space="0" w:color="auto"/>
              <w:left w:val="single" w:sz="4" w:space="0" w:color="auto"/>
              <w:bottom w:val="single" w:sz="4" w:space="0" w:color="auto"/>
              <w:right w:val="single" w:sz="4" w:space="0" w:color="auto"/>
            </w:tcBorders>
          </w:tcPr>
          <w:p w14:paraId="1FC7890E" w14:textId="77777777" w:rsidR="00224795" w:rsidRDefault="00224795" w:rsidP="00CE49D5">
            <w:pPr>
              <w:keepLines/>
              <w:widowControl w:val="0"/>
              <w:spacing w:after="0"/>
              <w:jc w:val="center"/>
              <w:rPr>
                <w:ins w:id="208" w:author="Ericsson" w:date="2022-09-28T12:19:00Z"/>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44E1971B" w14:textId="77777777" w:rsidR="00224795" w:rsidRDefault="00224795" w:rsidP="00CE49D5">
            <w:pPr>
              <w:pStyle w:val="TAH"/>
              <w:rPr>
                <w:ins w:id="209" w:author="Ericsson" w:date="2022-09-28T12:19:00Z"/>
              </w:rPr>
            </w:pPr>
            <w:ins w:id="210" w:author="Ericsson" w:date="2022-09-28T12:19:00Z">
              <w:r>
                <w:rPr>
                  <w:lang w:eastAsia="ja-JP"/>
                </w:rPr>
                <w:t>DC</w:t>
              </w:r>
              <w:r>
                <w:t xml:space="preserve"> operating / channel bandwidth</w:t>
              </w:r>
            </w:ins>
          </w:p>
        </w:tc>
      </w:tr>
      <w:tr w:rsidR="00224795" w14:paraId="3F6B3B40" w14:textId="77777777" w:rsidTr="00CE49D5">
        <w:trPr>
          <w:trHeight w:val="586"/>
          <w:jc w:val="center"/>
          <w:ins w:id="211" w:author="Ericsson" w:date="2022-09-28T12:19: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E31C2D9" w14:textId="77777777" w:rsidR="00224795" w:rsidRDefault="00224795" w:rsidP="00CE49D5">
            <w:pPr>
              <w:pStyle w:val="TAH"/>
              <w:rPr>
                <w:ins w:id="212" w:author="Ericsson" w:date="2022-09-28T12:19:00Z"/>
              </w:rPr>
            </w:pPr>
            <w:ins w:id="213" w:author="Ericsson" w:date="2022-09-28T12:19:00Z">
              <w:r>
                <w:lastRenderedPageBreak/>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160CC26C" w14:textId="77777777" w:rsidR="00224795" w:rsidRDefault="00224795" w:rsidP="00CE49D5">
            <w:pPr>
              <w:pStyle w:val="TAH"/>
              <w:rPr>
                <w:ins w:id="214" w:author="Ericsson" w:date="2022-09-28T12:19:00Z"/>
              </w:rPr>
            </w:pPr>
            <w:ins w:id="215" w:author="Ericsson" w:date="2022-09-28T12:19: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028B5692" w14:textId="77777777" w:rsidR="00224795" w:rsidRDefault="00224795" w:rsidP="00CE49D5">
            <w:pPr>
              <w:pStyle w:val="TAH"/>
              <w:rPr>
                <w:ins w:id="216" w:author="Ericsson" w:date="2022-09-28T12:19:00Z"/>
                <w:lang w:eastAsia="ja-JP"/>
              </w:rPr>
            </w:pPr>
            <w:ins w:id="217" w:author="Ericsson" w:date="2022-09-28T12:19:00Z">
              <w:r>
                <w:rPr>
                  <w:lang w:eastAsia="ja-JP"/>
                </w:rPr>
                <w:t>Subcarrier spacing</w:t>
              </w:r>
            </w:ins>
          </w:p>
          <w:p w14:paraId="3684CE65" w14:textId="77777777" w:rsidR="00224795" w:rsidRDefault="00224795" w:rsidP="00CE49D5">
            <w:pPr>
              <w:pStyle w:val="TAH"/>
              <w:rPr>
                <w:ins w:id="218" w:author="Ericsson" w:date="2022-09-28T12:19:00Z"/>
                <w:lang w:eastAsia="ja-JP"/>
              </w:rPr>
            </w:pPr>
            <w:ins w:id="219" w:author="Ericsson" w:date="2022-09-28T12:19: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EECABE" w14:textId="77777777" w:rsidR="00224795" w:rsidRDefault="00224795" w:rsidP="00CE49D5">
            <w:pPr>
              <w:pStyle w:val="TAH"/>
              <w:rPr>
                <w:ins w:id="220" w:author="Ericsson" w:date="2022-09-28T12:19:00Z"/>
                <w:lang w:eastAsia="ja-JP"/>
              </w:rPr>
            </w:pPr>
            <w:ins w:id="221" w:author="Ericsson" w:date="2022-09-28T12:19:00Z">
              <w:r>
                <w:rPr>
                  <w:lang w:eastAsia="ja-JP"/>
                </w:rPr>
                <w:t>5</w:t>
              </w:r>
            </w:ins>
          </w:p>
          <w:p w14:paraId="26E4A188" w14:textId="77777777" w:rsidR="00224795" w:rsidRDefault="00224795" w:rsidP="00CE49D5">
            <w:pPr>
              <w:pStyle w:val="TAH"/>
              <w:rPr>
                <w:ins w:id="222" w:author="Ericsson" w:date="2022-09-28T12:19:00Z"/>
                <w:lang w:eastAsia="ja-JP"/>
              </w:rPr>
            </w:pPr>
            <w:ins w:id="223" w:author="Ericsson" w:date="2022-09-28T12: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C15B553" w14:textId="77777777" w:rsidR="00224795" w:rsidRDefault="00224795" w:rsidP="00CE49D5">
            <w:pPr>
              <w:pStyle w:val="TAH"/>
              <w:rPr>
                <w:ins w:id="224" w:author="Ericsson" w:date="2022-09-28T12:19:00Z"/>
                <w:lang w:eastAsia="ja-JP"/>
              </w:rPr>
            </w:pPr>
            <w:ins w:id="225" w:author="Ericsson" w:date="2022-09-28T12:19:00Z">
              <w:r>
                <w:rPr>
                  <w:lang w:eastAsia="ja-JP"/>
                </w:rPr>
                <w:t>10</w:t>
              </w:r>
            </w:ins>
          </w:p>
          <w:p w14:paraId="57D9FF9A" w14:textId="77777777" w:rsidR="00224795" w:rsidRDefault="00224795" w:rsidP="00CE49D5">
            <w:pPr>
              <w:pStyle w:val="TAH"/>
              <w:rPr>
                <w:ins w:id="226" w:author="Ericsson" w:date="2022-09-28T12:19:00Z"/>
              </w:rPr>
            </w:pPr>
            <w:ins w:id="227" w:author="Ericsson" w:date="2022-09-28T12: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12F979A" w14:textId="77777777" w:rsidR="00224795" w:rsidRDefault="00224795" w:rsidP="00CE49D5">
            <w:pPr>
              <w:pStyle w:val="TAH"/>
              <w:rPr>
                <w:ins w:id="228" w:author="Ericsson" w:date="2022-09-28T12:19:00Z"/>
                <w:lang w:eastAsia="ja-JP"/>
              </w:rPr>
            </w:pPr>
            <w:ins w:id="229" w:author="Ericsson" w:date="2022-09-28T12:19:00Z">
              <w:r>
                <w:rPr>
                  <w:lang w:eastAsia="ja-JP"/>
                </w:rPr>
                <w:t>15</w:t>
              </w:r>
            </w:ins>
          </w:p>
          <w:p w14:paraId="79D7D4EB" w14:textId="77777777" w:rsidR="00224795" w:rsidRDefault="00224795" w:rsidP="00CE49D5">
            <w:pPr>
              <w:pStyle w:val="TAH"/>
              <w:rPr>
                <w:ins w:id="230" w:author="Ericsson" w:date="2022-09-28T12:19:00Z"/>
              </w:rPr>
            </w:pPr>
            <w:ins w:id="231" w:author="Ericsson" w:date="2022-09-28T12: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81043BD" w14:textId="77777777" w:rsidR="00224795" w:rsidRDefault="00224795" w:rsidP="00CE49D5">
            <w:pPr>
              <w:pStyle w:val="TAH"/>
              <w:rPr>
                <w:ins w:id="232" w:author="Ericsson" w:date="2022-09-28T12:19:00Z"/>
                <w:lang w:eastAsia="ja-JP"/>
              </w:rPr>
            </w:pPr>
            <w:ins w:id="233" w:author="Ericsson" w:date="2022-09-28T12:19:00Z">
              <w:r>
                <w:rPr>
                  <w:lang w:eastAsia="ja-JP"/>
                </w:rPr>
                <w:t>20</w:t>
              </w:r>
            </w:ins>
          </w:p>
          <w:p w14:paraId="530399FA" w14:textId="77777777" w:rsidR="00224795" w:rsidRDefault="00224795" w:rsidP="00CE49D5">
            <w:pPr>
              <w:pStyle w:val="TAH"/>
              <w:rPr>
                <w:ins w:id="234" w:author="Ericsson" w:date="2022-09-28T12:19:00Z"/>
              </w:rPr>
            </w:pPr>
            <w:ins w:id="235" w:author="Ericsson" w:date="2022-09-28T12: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C36F060" w14:textId="77777777" w:rsidR="00224795" w:rsidRDefault="00224795" w:rsidP="00CE49D5">
            <w:pPr>
              <w:pStyle w:val="TAH"/>
              <w:rPr>
                <w:ins w:id="236" w:author="Ericsson" w:date="2022-09-28T12:19:00Z"/>
                <w:lang w:eastAsia="zh-TW"/>
              </w:rPr>
            </w:pPr>
            <w:ins w:id="237" w:author="Ericsson" w:date="2022-09-28T12:19: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2B06392" w14:textId="77777777" w:rsidR="00224795" w:rsidRDefault="00224795" w:rsidP="00CE49D5">
            <w:pPr>
              <w:pStyle w:val="TAH"/>
              <w:rPr>
                <w:ins w:id="238" w:author="Ericsson" w:date="2022-09-28T12:19:00Z"/>
                <w:lang w:eastAsia="zh-TW"/>
              </w:rPr>
            </w:pPr>
            <w:ins w:id="239" w:author="Ericsson" w:date="2022-09-28T12:19: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3E8C9ED" w14:textId="77777777" w:rsidR="00224795" w:rsidRDefault="00224795" w:rsidP="00CE49D5">
            <w:pPr>
              <w:pStyle w:val="TAH"/>
              <w:rPr>
                <w:ins w:id="240" w:author="Ericsson" w:date="2022-09-28T12:19:00Z"/>
                <w:lang w:eastAsia="ja-JP"/>
              </w:rPr>
            </w:pPr>
            <w:ins w:id="241" w:author="Ericsson" w:date="2022-09-28T12:19:00Z">
              <w:r>
                <w:rPr>
                  <w:lang w:eastAsia="ja-JP"/>
                </w:rPr>
                <w:t>40</w:t>
              </w:r>
            </w:ins>
          </w:p>
          <w:p w14:paraId="44978CE6" w14:textId="77777777" w:rsidR="00224795" w:rsidRDefault="00224795" w:rsidP="00CE49D5">
            <w:pPr>
              <w:pStyle w:val="TAH"/>
              <w:rPr>
                <w:ins w:id="242" w:author="Ericsson" w:date="2022-09-28T12:19:00Z"/>
                <w:lang w:eastAsia="zh-TW"/>
              </w:rPr>
            </w:pPr>
            <w:ins w:id="243" w:author="Ericsson" w:date="2022-09-28T12: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5051A84" w14:textId="77777777" w:rsidR="00224795" w:rsidRDefault="00224795" w:rsidP="00CE49D5">
            <w:pPr>
              <w:pStyle w:val="TAH"/>
              <w:rPr>
                <w:ins w:id="244" w:author="Ericsson" w:date="2022-09-28T12:19:00Z"/>
                <w:lang w:eastAsia="ja-JP"/>
              </w:rPr>
            </w:pPr>
            <w:ins w:id="245" w:author="Ericsson" w:date="2022-09-28T12:19:00Z">
              <w:r>
                <w:rPr>
                  <w:lang w:eastAsia="ja-JP"/>
                </w:rPr>
                <w:t>50</w:t>
              </w:r>
            </w:ins>
          </w:p>
          <w:p w14:paraId="2FD6EDF4" w14:textId="77777777" w:rsidR="00224795" w:rsidRDefault="00224795" w:rsidP="00CE49D5">
            <w:pPr>
              <w:pStyle w:val="TAH"/>
              <w:rPr>
                <w:ins w:id="246" w:author="Ericsson" w:date="2022-09-28T12:19:00Z"/>
              </w:rPr>
            </w:pPr>
            <w:ins w:id="247" w:author="Ericsson" w:date="2022-09-28T12: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37385BA" w14:textId="77777777" w:rsidR="00224795" w:rsidRDefault="00224795" w:rsidP="00CE49D5">
            <w:pPr>
              <w:pStyle w:val="TAH"/>
              <w:rPr>
                <w:ins w:id="248" w:author="Ericsson" w:date="2022-09-28T12:19:00Z"/>
                <w:lang w:eastAsia="ja-JP"/>
              </w:rPr>
            </w:pPr>
            <w:ins w:id="249" w:author="Ericsson" w:date="2022-09-28T12:19:00Z">
              <w:r>
                <w:rPr>
                  <w:lang w:eastAsia="ja-JP"/>
                </w:rPr>
                <w:t>60</w:t>
              </w:r>
            </w:ins>
          </w:p>
          <w:p w14:paraId="61DE1379" w14:textId="77777777" w:rsidR="00224795" w:rsidRDefault="00224795" w:rsidP="00CE49D5">
            <w:pPr>
              <w:pStyle w:val="TAH"/>
              <w:rPr>
                <w:ins w:id="250" w:author="Ericsson" w:date="2022-09-28T12:19:00Z"/>
                <w:lang w:eastAsia="zh-TW"/>
              </w:rPr>
            </w:pPr>
            <w:ins w:id="251" w:author="Ericsson" w:date="2022-09-28T12:19: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F9E002C" w14:textId="77777777" w:rsidR="00224795" w:rsidRDefault="00224795" w:rsidP="00CE49D5">
            <w:pPr>
              <w:pStyle w:val="TAH"/>
              <w:rPr>
                <w:ins w:id="252" w:author="Ericsson" w:date="2022-09-28T12:19:00Z"/>
                <w:lang w:eastAsia="ja-JP"/>
              </w:rPr>
            </w:pPr>
            <w:ins w:id="253" w:author="Ericsson" w:date="2022-09-28T12:19:00Z">
              <w:r>
                <w:rPr>
                  <w:lang w:eastAsia="ja-JP"/>
                </w:rPr>
                <w:t>70</w:t>
              </w:r>
            </w:ins>
          </w:p>
          <w:p w14:paraId="0B794B17" w14:textId="77777777" w:rsidR="00224795" w:rsidRDefault="00224795" w:rsidP="00CE49D5">
            <w:pPr>
              <w:pStyle w:val="TAH"/>
              <w:rPr>
                <w:ins w:id="254" w:author="Ericsson" w:date="2022-09-28T12:19:00Z"/>
                <w:lang w:eastAsia="ja-JP"/>
              </w:rPr>
            </w:pPr>
            <w:ins w:id="255" w:author="Ericsson" w:date="2022-09-28T12: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742602F" w14:textId="77777777" w:rsidR="00224795" w:rsidRDefault="00224795" w:rsidP="00CE49D5">
            <w:pPr>
              <w:pStyle w:val="TAH"/>
              <w:rPr>
                <w:ins w:id="256" w:author="Ericsson" w:date="2022-09-28T12:19:00Z"/>
                <w:lang w:eastAsia="ja-JP"/>
              </w:rPr>
            </w:pPr>
            <w:ins w:id="257" w:author="Ericsson" w:date="2022-09-28T12:19:00Z">
              <w:r>
                <w:rPr>
                  <w:lang w:eastAsia="ja-JP"/>
                </w:rPr>
                <w:t>80</w:t>
              </w:r>
            </w:ins>
          </w:p>
          <w:p w14:paraId="5870D911" w14:textId="77777777" w:rsidR="00224795" w:rsidRDefault="00224795" w:rsidP="00CE49D5">
            <w:pPr>
              <w:pStyle w:val="TAH"/>
              <w:rPr>
                <w:ins w:id="258" w:author="Ericsson" w:date="2022-09-28T12:19:00Z"/>
                <w:lang w:eastAsia="ja-JP"/>
              </w:rPr>
            </w:pPr>
            <w:ins w:id="259" w:author="Ericsson" w:date="2022-09-28T12: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C4453E3" w14:textId="77777777" w:rsidR="00224795" w:rsidRDefault="00224795" w:rsidP="00CE49D5">
            <w:pPr>
              <w:pStyle w:val="TAH"/>
              <w:rPr>
                <w:ins w:id="260" w:author="Ericsson" w:date="2022-09-28T12:19:00Z"/>
                <w:lang w:eastAsia="zh-TW"/>
              </w:rPr>
            </w:pPr>
            <w:ins w:id="261" w:author="Ericsson" w:date="2022-09-28T12:19: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4532F30" w14:textId="77777777" w:rsidR="00224795" w:rsidRDefault="00224795" w:rsidP="00CE49D5">
            <w:pPr>
              <w:pStyle w:val="TAH"/>
              <w:rPr>
                <w:ins w:id="262" w:author="Ericsson" w:date="2022-09-28T12:19:00Z"/>
              </w:rPr>
            </w:pPr>
            <w:ins w:id="263" w:author="Ericsson" w:date="2022-09-28T12:19: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66462ADD" w14:textId="77777777" w:rsidR="00224795" w:rsidRDefault="00224795" w:rsidP="00CE49D5">
            <w:pPr>
              <w:pStyle w:val="TAH"/>
              <w:rPr>
                <w:ins w:id="264" w:author="Ericsson" w:date="2022-09-28T12:19:00Z"/>
              </w:rPr>
            </w:pPr>
            <w:ins w:id="265" w:author="Ericsson" w:date="2022-09-28T12:19:00Z">
              <w:r>
                <w:t>Maximum aggregated bandwidth</w:t>
              </w:r>
            </w:ins>
          </w:p>
          <w:p w14:paraId="2CE745BD" w14:textId="77777777" w:rsidR="00224795" w:rsidRDefault="00224795" w:rsidP="00CE49D5">
            <w:pPr>
              <w:pStyle w:val="TAH"/>
              <w:rPr>
                <w:ins w:id="266" w:author="Ericsson" w:date="2022-09-28T12:19:00Z"/>
              </w:rPr>
            </w:pPr>
            <w:ins w:id="267" w:author="Ericsson" w:date="2022-09-28T12:19:00Z">
              <w:r>
                <w:t>[MHz]</w:t>
              </w:r>
            </w:ins>
          </w:p>
        </w:tc>
      </w:tr>
      <w:tr w:rsidR="00A070E4" w14:paraId="4DB5CF3C" w14:textId="77777777" w:rsidTr="00A070E4">
        <w:trPr>
          <w:trHeight w:val="152"/>
          <w:jc w:val="center"/>
          <w:ins w:id="268" w:author="Ericsson" w:date="2022-09-28T12:19:00Z"/>
        </w:trPr>
        <w:tc>
          <w:tcPr>
            <w:tcW w:w="1396" w:type="dxa"/>
            <w:gridSpan w:val="2"/>
            <w:vMerge w:val="restart"/>
            <w:tcBorders>
              <w:top w:val="single" w:sz="4" w:space="0" w:color="auto"/>
              <w:left w:val="single" w:sz="4" w:space="0" w:color="auto"/>
              <w:right w:val="single" w:sz="4" w:space="0" w:color="auto"/>
            </w:tcBorders>
          </w:tcPr>
          <w:p w14:paraId="70DDDB97" w14:textId="77777777" w:rsidR="00A070E4" w:rsidRDefault="00A070E4" w:rsidP="00A070E4">
            <w:pPr>
              <w:pStyle w:val="TAC"/>
              <w:rPr>
                <w:ins w:id="269" w:author="Ericsson" w:date="2022-09-28T15:44:00Z"/>
              </w:rPr>
            </w:pPr>
            <w:ins w:id="270" w:author="Ericsson" w:date="2022-09-28T15:44:00Z">
              <w:r w:rsidRPr="006F0068">
                <w:t>DC_</w:t>
              </w:r>
              <w:r>
                <w:t>3</w:t>
              </w:r>
              <w:r w:rsidRPr="006F0068">
                <w:t>A-</w:t>
              </w:r>
              <w:r>
                <w:t>7</w:t>
              </w:r>
              <w:r w:rsidRPr="006F0068">
                <w:t>A_n26A-n78A</w:t>
              </w:r>
              <w:r>
                <w:t xml:space="preserve"> </w:t>
              </w:r>
            </w:ins>
          </w:p>
          <w:p w14:paraId="0FCCED0E" w14:textId="04A37244" w:rsidR="00A070E4" w:rsidRPr="0095706B" w:rsidRDefault="00A070E4" w:rsidP="00A070E4">
            <w:pPr>
              <w:pStyle w:val="TAC"/>
              <w:rPr>
                <w:ins w:id="271" w:author="Ericsson" w:date="2022-09-28T12:19:00Z"/>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AEEDA7" w14:textId="720F628B" w:rsidR="00A070E4" w:rsidRPr="00ED00EE" w:rsidRDefault="00A070E4" w:rsidP="00A070E4">
            <w:pPr>
              <w:pStyle w:val="TAC"/>
              <w:rPr>
                <w:ins w:id="272" w:author="Ericsson" w:date="2022-09-28T12:19:00Z"/>
                <w:rFonts w:eastAsia="SimSun"/>
                <w:lang w:eastAsia="zh-CN"/>
              </w:rPr>
            </w:pPr>
            <w:ins w:id="273" w:author="Ericsson" w:date="2022-09-28T15:42:00Z">
              <w:r>
                <w:rPr>
                  <w:rFonts w:eastAsia="SimSun"/>
                  <w:lang w:eastAsia="zh-CN"/>
                </w:rPr>
                <w:t>3</w:t>
              </w:r>
            </w:ins>
          </w:p>
        </w:tc>
        <w:tc>
          <w:tcPr>
            <w:tcW w:w="778" w:type="dxa"/>
            <w:tcBorders>
              <w:top w:val="single" w:sz="4" w:space="0" w:color="auto"/>
              <w:left w:val="single" w:sz="4" w:space="0" w:color="auto"/>
              <w:bottom w:val="single" w:sz="4" w:space="0" w:color="auto"/>
              <w:right w:val="single" w:sz="4" w:space="0" w:color="auto"/>
            </w:tcBorders>
          </w:tcPr>
          <w:p w14:paraId="28E00905" w14:textId="77777777" w:rsidR="00A070E4" w:rsidRPr="00ED00EE" w:rsidRDefault="00A070E4" w:rsidP="00A070E4">
            <w:pPr>
              <w:pStyle w:val="TAC"/>
              <w:rPr>
                <w:ins w:id="274" w:author="Ericsson" w:date="2022-09-28T12:19:00Z"/>
                <w:rFonts w:eastAsia="SimSun"/>
                <w:lang w:eastAsia="zh-CN"/>
              </w:rPr>
            </w:pPr>
            <w:ins w:id="275" w:author="Ericsson" w:date="2022-09-28T12:19: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35C6C721" w14:textId="17F2B40E" w:rsidR="00A070E4" w:rsidRDefault="00A070E4" w:rsidP="00A070E4">
            <w:pPr>
              <w:pStyle w:val="TAC"/>
              <w:rPr>
                <w:ins w:id="276" w:author="Ericsson" w:date="2022-09-28T12:19:00Z"/>
                <w:lang w:eastAsia="ja-JP"/>
              </w:rPr>
            </w:pPr>
            <w:ins w:id="277" w:author="Ericsson" w:date="2022-09-28T13:53: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25D20D50" w14:textId="5F40FCC4" w:rsidR="00A070E4" w:rsidRDefault="00A070E4" w:rsidP="00A070E4">
            <w:pPr>
              <w:pStyle w:val="TAC"/>
              <w:rPr>
                <w:ins w:id="278" w:author="Ericsson" w:date="2022-09-28T12:19:00Z"/>
              </w:rPr>
            </w:pPr>
            <w:ins w:id="279" w:author="Ericsson" w:date="2022-09-28T13:54: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0655851E" w14:textId="6DFD08EE" w:rsidR="00A070E4" w:rsidRDefault="00A070E4" w:rsidP="00A070E4">
            <w:pPr>
              <w:pStyle w:val="TAC"/>
              <w:rPr>
                <w:ins w:id="280" w:author="Ericsson" w:date="2022-09-28T12:19:00Z"/>
                <w:lang w:eastAsia="ja-JP"/>
              </w:rPr>
            </w:pPr>
            <w:ins w:id="281" w:author="Ericsson" w:date="2022-09-28T14:43: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9E07537" w14:textId="78E152B8" w:rsidR="00A070E4" w:rsidRDefault="00A070E4" w:rsidP="00A070E4">
            <w:pPr>
              <w:pStyle w:val="TAC"/>
              <w:rPr>
                <w:ins w:id="282" w:author="Ericsson" w:date="2022-09-28T12:19:00Z"/>
              </w:rPr>
            </w:pPr>
            <w:ins w:id="283" w:author="Ericsson" w:date="2022-09-28T14:44: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52FD83FD" w14:textId="77777777" w:rsidR="00A070E4" w:rsidRDefault="00A070E4" w:rsidP="00A070E4">
            <w:pPr>
              <w:pStyle w:val="TAC"/>
              <w:rPr>
                <w:ins w:id="284" w:author="Ericsson" w:date="2022-09-28T12:19:00Z"/>
              </w:rPr>
            </w:pPr>
          </w:p>
        </w:tc>
        <w:tc>
          <w:tcPr>
            <w:tcW w:w="595" w:type="dxa"/>
            <w:tcBorders>
              <w:top w:val="single" w:sz="4" w:space="0" w:color="auto"/>
              <w:left w:val="single" w:sz="4" w:space="0" w:color="auto"/>
              <w:bottom w:val="single" w:sz="4" w:space="0" w:color="auto"/>
              <w:right w:val="single" w:sz="4" w:space="0" w:color="auto"/>
            </w:tcBorders>
          </w:tcPr>
          <w:p w14:paraId="62BD65E9" w14:textId="77777777" w:rsidR="00A070E4" w:rsidRDefault="00A070E4" w:rsidP="00A070E4">
            <w:pPr>
              <w:pStyle w:val="TAC"/>
              <w:rPr>
                <w:ins w:id="285" w:author="Ericsson" w:date="2022-09-28T12:19:00Z"/>
              </w:rPr>
            </w:pPr>
          </w:p>
        </w:tc>
        <w:tc>
          <w:tcPr>
            <w:tcW w:w="595" w:type="dxa"/>
            <w:tcBorders>
              <w:top w:val="single" w:sz="4" w:space="0" w:color="auto"/>
              <w:left w:val="single" w:sz="4" w:space="0" w:color="auto"/>
              <w:bottom w:val="single" w:sz="4" w:space="0" w:color="auto"/>
              <w:right w:val="single" w:sz="4" w:space="0" w:color="auto"/>
            </w:tcBorders>
            <w:vAlign w:val="center"/>
          </w:tcPr>
          <w:p w14:paraId="16FB9628" w14:textId="77777777" w:rsidR="00A070E4" w:rsidRDefault="00A070E4" w:rsidP="00A070E4">
            <w:pPr>
              <w:pStyle w:val="TAC"/>
              <w:rPr>
                <w:ins w:id="286" w:author="Ericsson" w:date="2022-09-28T12:19:00Z"/>
              </w:rPr>
            </w:pPr>
          </w:p>
        </w:tc>
        <w:tc>
          <w:tcPr>
            <w:tcW w:w="596" w:type="dxa"/>
            <w:tcBorders>
              <w:top w:val="single" w:sz="4" w:space="0" w:color="auto"/>
              <w:left w:val="single" w:sz="4" w:space="0" w:color="auto"/>
              <w:bottom w:val="single" w:sz="4" w:space="0" w:color="auto"/>
              <w:right w:val="single" w:sz="4" w:space="0" w:color="auto"/>
            </w:tcBorders>
            <w:vAlign w:val="center"/>
          </w:tcPr>
          <w:p w14:paraId="4CBC2F55" w14:textId="77777777" w:rsidR="00A070E4" w:rsidRDefault="00A070E4" w:rsidP="00A070E4">
            <w:pPr>
              <w:pStyle w:val="TAC"/>
              <w:rPr>
                <w:ins w:id="287" w:author="Ericsson" w:date="2022-09-28T12:19:00Z"/>
              </w:rPr>
            </w:pPr>
          </w:p>
        </w:tc>
        <w:tc>
          <w:tcPr>
            <w:tcW w:w="595" w:type="dxa"/>
            <w:tcBorders>
              <w:top w:val="single" w:sz="4" w:space="0" w:color="auto"/>
              <w:left w:val="single" w:sz="4" w:space="0" w:color="auto"/>
              <w:bottom w:val="single" w:sz="4" w:space="0" w:color="auto"/>
              <w:right w:val="single" w:sz="4" w:space="0" w:color="auto"/>
            </w:tcBorders>
          </w:tcPr>
          <w:p w14:paraId="6A70AF8F" w14:textId="77777777" w:rsidR="00A070E4" w:rsidRDefault="00A070E4" w:rsidP="00A070E4">
            <w:pPr>
              <w:pStyle w:val="TAC"/>
              <w:rPr>
                <w:ins w:id="288" w:author="Ericsson" w:date="2022-09-28T12:19:00Z"/>
              </w:rPr>
            </w:pPr>
          </w:p>
        </w:tc>
        <w:tc>
          <w:tcPr>
            <w:tcW w:w="596" w:type="dxa"/>
            <w:tcBorders>
              <w:top w:val="single" w:sz="4" w:space="0" w:color="auto"/>
              <w:left w:val="single" w:sz="4" w:space="0" w:color="auto"/>
              <w:bottom w:val="single" w:sz="4" w:space="0" w:color="auto"/>
              <w:right w:val="single" w:sz="4" w:space="0" w:color="auto"/>
            </w:tcBorders>
          </w:tcPr>
          <w:p w14:paraId="000BFF6F" w14:textId="77777777" w:rsidR="00A070E4" w:rsidRDefault="00A070E4" w:rsidP="00A070E4">
            <w:pPr>
              <w:pStyle w:val="TAC"/>
              <w:rPr>
                <w:ins w:id="289" w:author="Ericsson" w:date="2022-09-28T12:19:00Z"/>
              </w:rPr>
            </w:pPr>
          </w:p>
        </w:tc>
        <w:tc>
          <w:tcPr>
            <w:tcW w:w="596" w:type="dxa"/>
            <w:tcBorders>
              <w:top w:val="single" w:sz="4" w:space="0" w:color="auto"/>
              <w:left w:val="single" w:sz="4" w:space="0" w:color="auto"/>
              <w:bottom w:val="single" w:sz="4" w:space="0" w:color="auto"/>
              <w:right w:val="single" w:sz="4" w:space="0" w:color="auto"/>
            </w:tcBorders>
          </w:tcPr>
          <w:p w14:paraId="6752E9D0" w14:textId="77777777" w:rsidR="00A070E4" w:rsidRDefault="00A070E4" w:rsidP="00A070E4">
            <w:pPr>
              <w:pStyle w:val="TAC"/>
              <w:rPr>
                <w:ins w:id="290" w:author="Ericsson" w:date="2022-09-28T12:19:00Z"/>
              </w:rPr>
            </w:pPr>
          </w:p>
        </w:tc>
        <w:tc>
          <w:tcPr>
            <w:tcW w:w="595" w:type="dxa"/>
            <w:tcBorders>
              <w:top w:val="single" w:sz="4" w:space="0" w:color="auto"/>
              <w:left w:val="single" w:sz="4" w:space="0" w:color="auto"/>
              <w:bottom w:val="single" w:sz="4" w:space="0" w:color="auto"/>
              <w:right w:val="single" w:sz="4" w:space="0" w:color="auto"/>
            </w:tcBorders>
          </w:tcPr>
          <w:p w14:paraId="72E0BC02" w14:textId="77777777" w:rsidR="00A070E4" w:rsidRDefault="00A070E4" w:rsidP="00A070E4">
            <w:pPr>
              <w:pStyle w:val="TAC"/>
              <w:rPr>
                <w:ins w:id="291" w:author="Ericsson" w:date="2022-09-28T12:19:00Z"/>
              </w:rPr>
            </w:pPr>
          </w:p>
        </w:tc>
        <w:tc>
          <w:tcPr>
            <w:tcW w:w="596" w:type="dxa"/>
            <w:tcBorders>
              <w:top w:val="single" w:sz="4" w:space="0" w:color="auto"/>
              <w:left w:val="single" w:sz="4" w:space="0" w:color="auto"/>
              <w:bottom w:val="single" w:sz="4" w:space="0" w:color="auto"/>
              <w:right w:val="single" w:sz="4" w:space="0" w:color="auto"/>
            </w:tcBorders>
            <w:vAlign w:val="center"/>
          </w:tcPr>
          <w:p w14:paraId="32999256" w14:textId="77777777" w:rsidR="00A070E4" w:rsidRDefault="00A070E4" w:rsidP="00A070E4">
            <w:pPr>
              <w:pStyle w:val="TAC"/>
              <w:rPr>
                <w:ins w:id="292" w:author="Ericsson" w:date="2022-09-28T12:19:00Z"/>
              </w:rPr>
            </w:pPr>
          </w:p>
        </w:tc>
        <w:tc>
          <w:tcPr>
            <w:tcW w:w="1187" w:type="dxa"/>
            <w:vMerge w:val="restart"/>
            <w:tcBorders>
              <w:top w:val="single" w:sz="4" w:space="0" w:color="auto"/>
              <w:left w:val="single" w:sz="4" w:space="0" w:color="auto"/>
              <w:right w:val="single" w:sz="4" w:space="0" w:color="auto"/>
            </w:tcBorders>
            <w:vAlign w:val="center"/>
          </w:tcPr>
          <w:p w14:paraId="488FBF97" w14:textId="40810B19" w:rsidR="00A070E4" w:rsidRDefault="00A070E4" w:rsidP="00A070E4">
            <w:pPr>
              <w:pStyle w:val="TAC"/>
              <w:rPr>
                <w:ins w:id="293" w:author="Ericsson" w:date="2022-09-28T12:19:00Z"/>
                <w:lang w:eastAsia="ja-JP"/>
              </w:rPr>
            </w:pPr>
            <w:ins w:id="294" w:author="Ericsson" w:date="2022-09-28T12:19:00Z">
              <w:r>
                <w:rPr>
                  <w:lang w:eastAsia="ja-JP"/>
                </w:rPr>
                <w:t>1</w:t>
              </w:r>
            </w:ins>
            <w:ins w:id="295" w:author="Ericsson" w:date="2022-09-30T09:49:00Z">
              <w:r w:rsidR="00813DD2">
                <w:rPr>
                  <w:lang w:eastAsia="ja-JP"/>
                </w:rPr>
                <w:t>7</w:t>
              </w:r>
            </w:ins>
            <w:ins w:id="296" w:author="Ericsson" w:date="2022-09-28T12:19:00Z">
              <w:r>
                <w:rPr>
                  <w:lang w:eastAsia="ja-JP"/>
                </w:rPr>
                <w:t>0</w:t>
              </w:r>
            </w:ins>
          </w:p>
        </w:tc>
      </w:tr>
      <w:tr w:rsidR="00A070E4" w14:paraId="0C8043B6" w14:textId="77777777" w:rsidTr="00A070E4">
        <w:trPr>
          <w:trHeight w:val="152"/>
          <w:jc w:val="center"/>
          <w:ins w:id="297" w:author="Ericsson" w:date="2022-09-28T12:19:00Z"/>
        </w:trPr>
        <w:tc>
          <w:tcPr>
            <w:tcW w:w="1396" w:type="dxa"/>
            <w:gridSpan w:val="2"/>
            <w:vMerge/>
            <w:tcBorders>
              <w:left w:val="single" w:sz="4" w:space="0" w:color="auto"/>
              <w:right w:val="single" w:sz="4" w:space="0" w:color="auto"/>
            </w:tcBorders>
            <w:hideMark/>
          </w:tcPr>
          <w:p w14:paraId="52DC004C" w14:textId="77777777" w:rsidR="00A070E4" w:rsidRDefault="00A070E4" w:rsidP="00A070E4">
            <w:pPr>
              <w:pStyle w:val="TAC"/>
              <w:rPr>
                <w:ins w:id="298" w:author="Ericsson" w:date="2022-09-28T12:19: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D0432BB" w14:textId="58AAE1AA" w:rsidR="00A070E4" w:rsidRDefault="00A070E4" w:rsidP="00A070E4">
            <w:pPr>
              <w:pStyle w:val="TAC"/>
              <w:rPr>
                <w:ins w:id="299" w:author="Ericsson" w:date="2022-09-28T12:19:00Z"/>
                <w:lang w:eastAsia="zh-TW"/>
              </w:rPr>
            </w:pPr>
            <w:ins w:id="300" w:author="Ericsson" w:date="2022-09-28T15:22:00Z">
              <w:r>
                <w:rPr>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
          <w:p w14:paraId="051B28F2" w14:textId="77777777" w:rsidR="00A070E4" w:rsidRDefault="00A070E4" w:rsidP="00A070E4">
            <w:pPr>
              <w:pStyle w:val="TAC"/>
              <w:rPr>
                <w:ins w:id="301" w:author="Ericsson" w:date="2022-09-28T12:19:00Z"/>
                <w:lang w:eastAsia="ja-JP"/>
              </w:rPr>
            </w:pPr>
            <w:ins w:id="302" w:author="Ericsson" w:date="2022-09-28T12: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7DFE8CCC" w14:textId="4CF7C06C" w:rsidR="00A070E4" w:rsidRDefault="00A070E4" w:rsidP="00A070E4">
            <w:pPr>
              <w:pStyle w:val="TAC"/>
              <w:rPr>
                <w:ins w:id="303" w:author="Ericsson" w:date="2022-09-28T12:19:00Z"/>
                <w:lang w:eastAsia="ja-JP"/>
              </w:rPr>
            </w:pPr>
            <w:ins w:id="304" w:author="Ericsson" w:date="2022-09-28T14:44: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96C79DA" w14:textId="5E84C98D" w:rsidR="00A070E4" w:rsidRDefault="00A070E4" w:rsidP="00A070E4">
            <w:pPr>
              <w:pStyle w:val="TAC"/>
              <w:rPr>
                <w:ins w:id="305" w:author="Ericsson" w:date="2022-09-28T12:19:00Z"/>
              </w:rPr>
            </w:pPr>
            <w:ins w:id="306" w:author="Ericsson" w:date="2022-09-28T14:44: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18B70E5" w14:textId="39A61C96" w:rsidR="00A070E4" w:rsidRDefault="00A070E4" w:rsidP="00A070E4">
            <w:pPr>
              <w:pStyle w:val="TAC"/>
              <w:rPr>
                <w:ins w:id="307" w:author="Ericsson" w:date="2022-09-28T12:19:00Z"/>
                <w:lang w:eastAsia="ja-JP"/>
              </w:rPr>
            </w:pPr>
            <w:ins w:id="308" w:author="Ericsson" w:date="2022-09-28T14:44: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D76CCB9" w14:textId="7D73E616" w:rsidR="00A070E4" w:rsidRDefault="00A070E4" w:rsidP="00A070E4">
            <w:pPr>
              <w:pStyle w:val="TAC"/>
              <w:rPr>
                <w:ins w:id="309" w:author="Ericsson" w:date="2022-09-28T12:19:00Z"/>
              </w:rPr>
            </w:pPr>
            <w:ins w:id="310" w:author="Ericsson" w:date="2022-09-28T14:44: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71988C47" w14:textId="77777777" w:rsidR="00A070E4" w:rsidRDefault="00A070E4" w:rsidP="00A070E4">
            <w:pPr>
              <w:pStyle w:val="TAC"/>
              <w:rPr>
                <w:ins w:id="311" w:author="Ericsson" w:date="2022-09-28T12:19:00Z"/>
              </w:rPr>
            </w:pPr>
          </w:p>
        </w:tc>
        <w:tc>
          <w:tcPr>
            <w:tcW w:w="595" w:type="dxa"/>
            <w:tcBorders>
              <w:top w:val="single" w:sz="4" w:space="0" w:color="auto"/>
              <w:left w:val="single" w:sz="4" w:space="0" w:color="auto"/>
              <w:bottom w:val="single" w:sz="4" w:space="0" w:color="auto"/>
              <w:right w:val="single" w:sz="4" w:space="0" w:color="auto"/>
            </w:tcBorders>
          </w:tcPr>
          <w:p w14:paraId="044A6D0B" w14:textId="77777777" w:rsidR="00A070E4" w:rsidRDefault="00A070E4" w:rsidP="00A070E4">
            <w:pPr>
              <w:pStyle w:val="TAC"/>
              <w:rPr>
                <w:ins w:id="312" w:author="Ericsson" w:date="2022-09-28T12:19:00Z"/>
              </w:rPr>
            </w:pPr>
          </w:p>
        </w:tc>
        <w:tc>
          <w:tcPr>
            <w:tcW w:w="595" w:type="dxa"/>
            <w:tcBorders>
              <w:top w:val="single" w:sz="4" w:space="0" w:color="auto"/>
              <w:left w:val="single" w:sz="4" w:space="0" w:color="auto"/>
              <w:bottom w:val="single" w:sz="4" w:space="0" w:color="auto"/>
              <w:right w:val="single" w:sz="4" w:space="0" w:color="auto"/>
            </w:tcBorders>
            <w:vAlign w:val="center"/>
          </w:tcPr>
          <w:p w14:paraId="3645EC2E" w14:textId="77777777" w:rsidR="00A070E4" w:rsidRDefault="00A070E4" w:rsidP="00A070E4">
            <w:pPr>
              <w:pStyle w:val="TAC"/>
              <w:rPr>
                <w:ins w:id="313" w:author="Ericsson" w:date="2022-09-28T12:19:00Z"/>
              </w:rPr>
            </w:pPr>
          </w:p>
        </w:tc>
        <w:tc>
          <w:tcPr>
            <w:tcW w:w="596" w:type="dxa"/>
            <w:tcBorders>
              <w:top w:val="single" w:sz="4" w:space="0" w:color="auto"/>
              <w:left w:val="single" w:sz="4" w:space="0" w:color="auto"/>
              <w:bottom w:val="single" w:sz="4" w:space="0" w:color="auto"/>
              <w:right w:val="single" w:sz="4" w:space="0" w:color="auto"/>
            </w:tcBorders>
            <w:vAlign w:val="center"/>
          </w:tcPr>
          <w:p w14:paraId="3382687E" w14:textId="77777777" w:rsidR="00A070E4" w:rsidRDefault="00A070E4" w:rsidP="00A070E4">
            <w:pPr>
              <w:pStyle w:val="TAC"/>
              <w:rPr>
                <w:ins w:id="314" w:author="Ericsson" w:date="2022-09-28T12:19:00Z"/>
              </w:rPr>
            </w:pPr>
          </w:p>
        </w:tc>
        <w:tc>
          <w:tcPr>
            <w:tcW w:w="595" w:type="dxa"/>
            <w:tcBorders>
              <w:top w:val="single" w:sz="4" w:space="0" w:color="auto"/>
              <w:left w:val="single" w:sz="4" w:space="0" w:color="auto"/>
              <w:bottom w:val="single" w:sz="4" w:space="0" w:color="auto"/>
              <w:right w:val="single" w:sz="4" w:space="0" w:color="auto"/>
            </w:tcBorders>
          </w:tcPr>
          <w:p w14:paraId="2CEF8410" w14:textId="77777777" w:rsidR="00A070E4" w:rsidRDefault="00A070E4" w:rsidP="00A070E4">
            <w:pPr>
              <w:pStyle w:val="TAC"/>
              <w:rPr>
                <w:ins w:id="315" w:author="Ericsson" w:date="2022-09-28T12:19:00Z"/>
              </w:rPr>
            </w:pPr>
          </w:p>
        </w:tc>
        <w:tc>
          <w:tcPr>
            <w:tcW w:w="596" w:type="dxa"/>
            <w:tcBorders>
              <w:top w:val="single" w:sz="4" w:space="0" w:color="auto"/>
              <w:left w:val="single" w:sz="4" w:space="0" w:color="auto"/>
              <w:bottom w:val="single" w:sz="4" w:space="0" w:color="auto"/>
              <w:right w:val="single" w:sz="4" w:space="0" w:color="auto"/>
            </w:tcBorders>
          </w:tcPr>
          <w:p w14:paraId="7BAA2EED" w14:textId="77777777" w:rsidR="00A070E4" w:rsidRDefault="00A070E4" w:rsidP="00A070E4">
            <w:pPr>
              <w:pStyle w:val="TAC"/>
              <w:rPr>
                <w:ins w:id="316" w:author="Ericsson" w:date="2022-09-28T12:19:00Z"/>
              </w:rPr>
            </w:pPr>
          </w:p>
        </w:tc>
        <w:tc>
          <w:tcPr>
            <w:tcW w:w="596" w:type="dxa"/>
            <w:tcBorders>
              <w:top w:val="single" w:sz="4" w:space="0" w:color="auto"/>
              <w:left w:val="single" w:sz="4" w:space="0" w:color="auto"/>
              <w:bottom w:val="single" w:sz="4" w:space="0" w:color="auto"/>
              <w:right w:val="single" w:sz="4" w:space="0" w:color="auto"/>
            </w:tcBorders>
          </w:tcPr>
          <w:p w14:paraId="4AD7477D" w14:textId="77777777" w:rsidR="00A070E4" w:rsidRDefault="00A070E4" w:rsidP="00A070E4">
            <w:pPr>
              <w:pStyle w:val="TAC"/>
              <w:rPr>
                <w:ins w:id="317" w:author="Ericsson" w:date="2022-09-28T12:19:00Z"/>
              </w:rPr>
            </w:pPr>
          </w:p>
        </w:tc>
        <w:tc>
          <w:tcPr>
            <w:tcW w:w="595" w:type="dxa"/>
            <w:tcBorders>
              <w:top w:val="single" w:sz="4" w:space="0" w:color="auto"/>
              <w:left w:val="single" w:sz="4" w:space="0" w:color="auto"/>
              <w:bottom w:val="single" w:sz="4" w:space="0" w:color="auto"/>
              <w:right w:val="single" w:sz="4" w:space="0" w:color="auto"/>
            </w:tcBorders>
          </w:tcPr>
          <w:p w14:paraId="3FDE56F5" w14:textId="77777777" w:rsidR="00A070E4" w:rsidRDefault="00A070E4" w:rsidP="00A070E4">
            <w:pPr>
              <w:pStyle w:val="TAC"/>
              <w:rPr>
                <w:ins w:id="318" w:author="Ericsson" w:date="2022-09-28T12:19:00Z"/>
              </w:rPr>
            </w:pPr>
          </w:p>
        </w:tc>
        <w:tc>
          <w:tcPr>
            <w:tcW w:w="596" w:type="dxa"/>
            <w:tcBorders>
              <w:top w:val="single" w:sz="4" w:space="0" w:color="auto"/>
              <w:left w:val="single" w:sz="4" w:space="0" w:color="auto"/>
              <w:bottom w:val="single" w:sz="4" w:space="0" w:color="auto"/>
              <w:right w:val="single" w:sz="4" w:space="0" w:color="auto"/>
            </w:tcBorders>
            <w:vAlign w:val="center"/>
          </w:tcPr>
          <w:p w14:paraId="4FBAD8F5" w14:textId="77777777" w:rsidR="00A070E4" w:rsidRDefault="00A070E4" w:rsidP="00A070E4">
            <w:pPr>
              <w:pStyle w:val="TAC"/>
              <w:rPr>
                <w:ins w:id="319" w:author="Ericsson" w:date="2022-09-28T12:19:00Z"/>
              </w:rPr>
            </w:pPr>
          </w:p>
        </w:tc>
        <w:tc>
          <w:tcPr>
            <w:tcW w:w="1187" w:type="dxa"/>
            <w:vMerge/>
            <w:tcBorders>
              <w:left w:val="single" w:sz="4" w:space="0" w:color="auto"/>
              <w:right w:val="single" w:sz="4" w:space="0" w:color="auto"/>
            </w:tcBorders>
            <w:vAlign w:val="center"/>
            <w:hideMark/>
          </w:tcPr>
          <w:p w14:paraId="4E2214AE" w14:textId="77777777" w:rsidR="00A070E4" w:rsidRDefault="00A070E4" w:rsidP="00A070E4">
            <w:pPr>
              <w:keepLines/>
              <w:widowControl w:val="0"/>
              <w:spacing w:after="0"/>
              <w:jc w:val="center"/>
              <w:rPr>
                <w:ins w:id="320" w:author="Ericsson" w:date="2022-09-28T12:19:00Z"/>
                <w:rFonts w:ascii="Arial" w:hAnsi="Arial" w:cs="Arial"/>
                <w:sz w:val="18"/>
                <w:lang w:eastAsia="ja-JP"/>
              </w:rPr>
            </w:pPr>
          </w:p>
        </w:tc>
      </w:tr>
      <w:tr w:rsidR="00A070E4" w14:paraId="1DDC36DB" w14:textId="77777777" w:rsidTr="00A070E4">
        <w:trPr>
          <w:trHeight w:val="152"/>
          <w:jc w:val="center"/>
          <w:ins w:id="321" w:author="Ericsson" w:date="2022-09-28T12:19:00Z"/>
        </w:trPr>
        <w:tc>
          <w:tcPr>
            <w:tcW w:w="1396" w:type="dxa"/>
            <w:gridSpan w:val="2"/>
            <w:vMerge/>
            <w:tcBorders>
              <w:left w:val="single" w:sz="4" w:space="0" w:color="auto"/>
              <w:right w:val="single" w:sz="4" w:space="0" w:color="auto"/>
            </w:tcBorders>
            <w:hideMark/>
          </w:tcPr>
          <w:p w14:paraId="2FB25132" w14:textId="77777777" w:rsidR="00A070E4" w:rsidRDefault="00A070E4" w:rsidP="00A070E4">
            <w:pPr>
              <w:pStyle w:val="TAC"/>
              <w:rPr>
                <w:ins w:id="322" w:author="Ericsson" w:date="2022-09-28T12:19: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6E1A7DB" w14:textId="0FD21D01" w:rsidR="00A070E4" w:rsidRDefault="00A070E4" w:rsidP="00A070E4">
            <w:pPr>
              <w:pStyle w:val="TAC"/>
              <w:rPr>
                <w:ins w:id="323" w:author="Ericsson" w:date="2022-09-28T12:19:00Z"/>
                <w:lang w:eastAsia="zh-TW"/>
              </w:rPr>
            </w:pPr>
            <w:ins w:id="324" w:author="Ericsson" w:date="2022-09-28T12:19:00Z">
              <w:r>
                <w:rPr>
                  <w:lang w:eastAsia="zh-TW"/>
                </w:rPr>
                <w:t>n2</w:t>
              </w:r>
            </w:ins>
            <w:ins w:id="325" w:author="Ericsson" w:date="2022-09-28T13:51:00Z">
              <w:r>
                <w:rPr>
                  <w:lang w:eastAsia="zh-TW"/>
                </w:rPr>
                <w:t>6</w:t>
              </w:r>
            </w:ins>
          </w:p>
        </w:tc>
        <w:tc>
          <w:tcPr>
            <w:tcW w:w="778" w:type="dxa"/>
            <w:tcBorders>
              <w:top w:val="single" w:sz="4" w:space="0" w:color="auto"/>
              <w:left w:val="single" w:sz="4" w:space="0" w:color="auto"/>
              <w:bottom w:val="single" w:sz="4" w:space="0" w:color="auto"/>
              <w:right w:val="single" w:sz="4" w:space="0" w:color="auto"/>
            </w:tcBorders>
            <w:hideMark/>
          </w:tcPr>
          <w:p w14:paraId="79F15B57" w14:textId="77777777" w:rsidR="00A070E4" w:rsidRDefault="00A070E4" w:rsidP="00A070E4">
            <w:pPr>
              <w:pStyle w:val="TAC"/>
              <w:rPr>
                <w:ins w:id="326" w:author="Ericsson" w:date="2022-09-28T12:19:00Z"/>
                <w:lang w:eastAsia="ja-JP"/>
              </w:rPr>
            </w:pPr>
            <w:ins w:id="327" w:author="Ericsson" w:date="2022-09-28T12: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3B4A1031" w14:textId="457AC1BF" w:rsidR="00A070E4" w:rsidRPr="001C0CC4" w:rsidRDefault="00A070E4" w:rsidP="00A070E4">
            <w:pPr>
              <w:pStyle w:val="TAC"/>
              <w:rPr>
                <w:ins w:id="328" w:author="Ericsson" w:date="2022-09-28T12:19:00Z"/>
                <w:rFonts w:eastAsia="Yu Mincho"/>
              </w:rPr>
            </w:pPr>
            <w:ins w:id="329" w:author="Ericsson" w:date="2022-09-28T13:55: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hideMark/>
          </w:tcPr>
          <w:p w14:paraId="235BFDBF" w14:textId="50B2A172" w:rsidR="00A070E4" w:rsidRPr="001C0CC4" w:rsidRDefault="00A070E4" w:rsidP="00A070E4">
            <w:pPr>
              <w:pStyle w:val="TAC"/>
              <w:rPr>
                <w:ins w:id="330" w:author="Ericsson" w:date="2022-09-28T12:19:00Z"/>
                <w:rFonts w:eastAsia="Yu Mincho"/>
              </w:rPr>
            </w:pPr>
            <w:ins w:id="331" w:author="Ericsson" w:date="2022-09-28T13:55: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
          <w:p w14:paraId="1B2248FA" w14:textId="42824BCD" w:rsidR="00A070E4" w:rsidRPr="001C0CC4" w:rsidRDefault="00A070E4" w:rsidP="00A070E4">
            <w:pPr>
              <w:pStyle w:val="TAC"/>
              <w:rPr>
                <w:ins w:id="332" w:author="Ericsson" w:date="2022-09-28T12:19:00Z"/>
                <w:rFonts w:eastAsia="Yu Mincho"/>
              </w:rPr>
            </w:pPr>
            <w:ins w:id="333" w:author="Ericsson" w:date="2022-09-28T13:55: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
          <w:p w14:paraId="0D566854" w14:textId="52B19FCD" w:rsidR="00A070E4" w:rsidRPr="001C0CC4" w:rsidRDefault="00A070E4" w:rsidP="00A070E4">
            <w:pPr>
              <w:pStyle w:val="TAC"/>
              <w:rPr>
                <w:ins w:id="334" w:author="Ericsson" w:date="2022-09-28T12:19:00Z"/>
                <w:rFonts w:eastAsia="Yu Mincho"/>
              </w:rPr>
            </w:pPr>
            <w:ins w:id="335" w:author="Ericsson" w:date="2022-09-28T13:55: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6ED1942" w14:textId="21357DF6" w:rsidR="00A070E4" w:rsidRPr="001C0CC4" w:rsidRDefault="00A070E4" w:rsidP="00A070E4">
            <w:pPr>
              <w:pStyle w:val="TAC"/>
              <w:rPr>
                <w:ins w:id="336" w:author="Ericsson" w:date="2022-09-28T12:19:00Z"/>
                <w:rFonts w:eastAsia="Yu Mincho"/>
              </w:rPr>
            </w:pPr>
            <w:ins w:id="337" w:author="Ericsson" w:date="2022-09-28T13:55: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10EEE267" w14:textId="2F7706DD" w:rsidR="00A070E4" w:rsidRPr="001C0CC4" w:rsidRDefault="00A070E4" w:rsidP="00A070E4">
            <w:pPr>
              <w:pStyle w:val="TAC"/>
              <w:rPr>
                <w:ins w:id="338" w:author="Ericsson" w:date="2022-09-28T12:19:00Z"/>
                <w:rFonts w:eastAsia="Yu Mincho"/>
              </w:rPr>
            </w:pPr>
            <w:ins w:id="339" w:author="Ericsson" w:date="2022-09-28T13:55: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377052B3" w14:textId="77777777" w:rsidR="00A070E4" w:rsidRPr="001C0CC4" w:rsidRDefault="00A070E4" w:rsidP="00A070E4">
            <w:pPr>
              <w:pStyle w:val="TAC"/>
              <w:rPr>
                <w:ins w:id="340"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21693A" w14:textId="77777777" w:rsidR="00A070E4" w:rsidRPr="001C0CC4" w:rsidRDefault="00A070E4" w:rsidP="00A070E4">
            <w:pPr>
              <w:pStyle w:val="TAC"/>
              <w:rPr>
                <w:ins w:id="341" w:author="Ericsson" w:date="2022-09-28T12: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BCECBDB" w14:textId="77777777" w:rsidR="00A070E4" w:rsidRPr="001C0CC4" w:rsidRDefault="00A070E4" w:rsidP="00A070E4">
            <w:pPr>
              <w:pStyle w:val="TAC"/>
              <w:rPr>
                <w:ins w:id="342"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76F7F14" w14:textId="77777777" w:rsidR="00A070E4" w:rsidRPr="00E04269" w:rsidRDefault="00A070E4" w:rsidP="00A070E4">
            <w:pPr>
              <w:pStyle w:val="TAC"/>
              <w:rPr>
                <w:ins w:id="343"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6AF91C" w14:textId="77777777" w:rsidR="00A070E4" w:rsidRPr="00E04269" w:rsidRDefault="00A070E4" w:rsidP="00A070E4">
            <w:pPr>
              <w:pStyle w:val="TAC"/>
              <w:rPr>
                <w:ins w:id="344" w:author="Ericsson" w:date="2022-09-28T12: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E36EA7" w14:textId="77777777" w:rsidR="00A070E4" w:rsidRPr="00E04269" w:rsidRDefault="00A070E4" w:rsidP="00A070E4">
            <w:pPr>
              <w:pStyle w:val="TAC"/>
              <w:rPr>
                <w:ins w:id="345"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18E172" w14:textId="77777777" w:rsidR="00A070E4" w:rsidRPr="00E04269" w:rsidRDefault="00A070E4" w:rsidP="00A070E4">
            <w:pPr>
              <w:pStyle w:val="TAC"/>
              <w:rPr>
                <w:ins w:id="346" w:author="Ericsson" w:date="2022-09-28T12:19:00Z"/>
                <w:rFonts w:eastAsia="Yu Mincho"/>
              </w:rPr>
            </w:pPr>
          </w:p>
        </w:tc>
        <w:tc>
          <w:tcPr>
            <w:tcW w:w="1187" w:type="dxa"/>
            <w:vMerge/>
            <w:tcBorders>
              <w:left w:val="single" w:sz="4" w:space="0" w:color="auto"/>
              <w:right w:val="single" w:sz="4" w:space="0" w:color="auto"/>
            </w:tcBorders>
            <w:vAlign w:val="center"/>
            <w:hideMark/>
          </w:tcPr>
          <w:p w14:paraId="7E8DB817" w14:textId="77777777" w:rsidR="00A070E4" w:rsidRDefault="00A070E4" w:rsidP="00A070E4">
            <w:pPr>
              <w:spacing w:after="0"/>
              <w:rPr>
                <w:ins w:id="347" w:author="Ericsson" w:date="2022-09-28T12:19:00Z"/>
                <w:rFonts w:ascii="Arial" w:hAnsi="Arial" w:cs="Arial"/>
                <w:sz w:val="18"/>
                <w:lang w:eastAsia="ja-JP"/>
              </w:rPr>
            </w:pPr>
          </w:p>
        </w:tc>
      </w:tr>
      <w:tr w:rsidR="00A070E4" w14:paraId="14BF1D46" w14:textId="77777777" w:rsidTr="00A070E4">
        <w:trPr>
          <w:trHeight w:val="152"/>
          <w:jc w:val="center"/>
          <w:ins w:id="348" w:author="Ericsson" w:date="2022-09-28T12:19:00Z"/>
        </w:trPr>
        <w:tc>
          <w:tcPr>
            <w:tcW w:w="1396" w:type="dxa"/>
            <w:gridSpan w:val="2"/>
            <w:vMerge/>
            <w:tcBorders>
              <w:left w:val="single" w:sz="4" w:space="0" w:color="auto"/>
              <w:right w:val="single" w:sz="4" w:space="0" w:color="auto"/>
            </w:tcBorders>
            <w:hideMark/>
          </w:tcPr>
          <w:p w14:paraId="243123A3" w14:textId="77777777" w:rsidR="00A070E4" w:rsidRDefault="00A070E4" w:rsidP="00A070E4">
            <w:pPr>
              <w:pStyle w:val="TAC"/>
              <w:rPr>
                <w:ins w:id="349" w:author="Ericsson" w:date="2022-09-28T12: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C30E0E9" w14:textId="77777777" w:rsidR="00A070E4" w:rsidRDefault="00A070E4" w:rsidP="00A070E4">
            <w:pPr>
              <w:pStyle w:val="TAC"/>
              <w:rPr>
                <w:ins w:id="350" w:author="Ericsson" w:date="2022-09-28T12:19: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A310311" w14:textId="77777777" w:rsidR="00A070E4" w:rsidRDefault="00A070E4" w:rsidP="00A070E4">
            <w:pPr>
              <w:pStyle w:val="TAC"/>
              <w:rPr>
                <w:ins w:id="351" w:author="Ericsson" w:date="2022-09-28T12:19:00Z"/>
                <w:lang w:eastAsia="zh-TW"/>
              </w:rPr>
            </w:pPr>
            <w:ins w:id="352" w:author="Ericsson" w:date="2022-09-28T12:19: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554F7466" w14:textId="77777777" w:rsidR="00A070E4" w:rsidRPr="001C0CC4" w:rsidRDefault="00A070E4" w:rsidP="00A070E4">
            <w:pPr>
              <w:pStyle w:val="TAC"/>
              <w:rPr>
                <w:ins w:id="353"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43142FF" w14:textId="688DECCA" w:rsidR="00A070E4" w:rsidRPr="001C0CC4" w:rsidRDefault="00A070E4" w:rsidP="00A070E4">
            <w:pPr>
              <w:pStyle w:val="TAC"/>
              <w:rPr>
                <w:ins w:id="354" w:author="Ericsson" w:date="2022-09-28T12:19:00Z"/>
                <w:rFonts w:eastAsia="Yu Mincho"/>
              </w:rPr>
            </w:pPr>
            <w:ins w:id="355" w:author="Ericsson" w:date="2022-09-28T13:55: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
          <w:p w14:paraId="50E41796" w14:textId="57ACD5B5" w:rsidR="00A070E4" w:rsidRPr="001C0CC4" w:rsidRDefault="00A070E4" w:rsidP="00A070E4">
            <w:pPr>
              <w:pStyle w:val="TAC"/>
              <w:rPr>
                <w:ins w:id="356" w:author="Ericsson" w:date="2022-09-28T12:19:00Z"/>
                <w:rFonts w:eastAsia="Yu Mincho"/>
              </w:rPr>
            </w:pPr>
            <w:ins w:id="357" w:author="Ericsson" w:date="2022-09-28T13:55: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
          <w:p w14:paraId="5969C55C" w14:textId="44EC0FDD" w:rsidR="00A070E4" w:rsidRPr="001C0CC4" w:rsidRDefault="00A070E4" w:rsidP="00A070E4">
            <w:pPr>
              <w:pStyle w:val="TAC"/>
              <w:rPr>
                <w:ins w:id="358" w:author="Ericsson" w:date="2022-09-28T12:19:00Z"/>
                <w:rFonts w:eastAsia="Yu Mincho"/>
              </w:rPr>
            </w:pPr>
            <w:ins w:id="359" w:author="Ericsson" w:date="2022-09-28T13:55: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9C53B87" w14:textId="60563AF2" w:rsidR="00A070E4" w:rsidRPr="001C0CC4" w:rsidRDefault="00A070E4" w:rsidP="00A070E4">
            <w:pPr>
              <w:pStyle w:val="TAC"/>
              <w:rPr>
                <w:ins w:id="360" w:author="Ericsson" w:date="2022-09-28T12:19:00Z"/>
                <w:rFonts w:eastAsia="Yu Mincho"/>
              </w:rPr>
            </w:pPr>
            <w:ins w:id="361" w:author="Ericsson" w:date="2022-09-28T13:55: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
          <w:p w14:paraId="2E899378" w14:textId="5B67132B" w:rsidR="00A070E4" w:rsidRPr="001C0CC4" w:rsidRDefault="00A070E4" w:rsidP="00A070E4">
            <w:pPr>
              <w:pStyle w:val="TAC"/>
              <w:rPr>
                <w:ins w:id="362" w:author="Ericsson" w:date="2022-09-28T12:19:00Z"/>
                <w:rFonts w:eastAsia="Yu Mincho"/>
              </w:rPr>
            </w:pPr>
            <w:ins w:id="363" w:author="Ericsson" w:date="2022-09-28T13:55: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6EEB2BDF" w14:textId="77777777" w:rsidR="00A070E4" w:rsidRPr="001C0CC4" w:rsidRDefault="00A070E4" w:rsidP="00A070E4">
            <w:pPr>
              <w:pStyle w:val="TAC"/>
              <w:rPr>
                <w:ins w:id="364"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EFEFC94" w14:textId="77777777" w:rsidR="00A070E4" w:rsidRPr="001C0CC4" w:rsidRDefault="00A070E4" w:rsidP="00A070E4">
            <w:pPr>
              <w:pStyle w:val="TAC"/>
              <w:rPr>
                <w:ins w:id="365" w:author="Ericsson" w:date="2022-09-28T12: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2C8944" w14:textId="77777777" w:rsidR="00A070E4" w:rsidRPr="001C0CC4" w:rsidRDefault="00A070E4" w:rsidP="00A070E4">
            <w:pPr>
              <w:pStyle w:val="TAC"/>
              <w:rPr>
                <w:ins w:id="366"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9AC4D3" w14:textId="77777777" w:rsidR="00A070E4" w:rsidRPr="001C0CC4" w:rsidRDefault="00A070E4" w:rsidP="00A070E4">
            <w:pPr>
              <w:pStyle w:val="TAC"/>
              <w:rPr>
                <w:ins w:id="367"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7DCBAA" w14:textId="77777777" w:rsidR="00A070E4" w:rsidRPr="00E04269" w:rsidRDefault="00A070E4" w:rsidP="00A070E4">
            <w:pPr>
              <w:pStyle w:val="TAC"/>
              <w:rPr>
                <w:ins w:id="368" w:author="Ericsson" w:date="2022-09-28T12: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2FAF9B9" w14:textId="77777777" w:rsidR="00A070E4" w:rsidRPr="00E04269" w:rsidRDefault="00A070E4" w:rsidP="00A070E4">
            <w:pPr>
              <w:pStyle w:val="TAC"/>
              <w:rPr>
                <w:ins w:id="369"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4AF431" w14:textId="77777777" w:rsidR="00A070E4" w:rsidRPr="00E04269" w:rsidRDefault="00A070E4" w:rsidP="00A070E4">
            <w:pPr>
              <w:pStyle w:val="TAC"/>
              <w:rPr>
                <w:ins w:id="370" w:author="Ericsson" w:date="2022-09-28T12:19:00Z"/>
                <w:rFonts w:eastAsia="Yu Mincho"/>
              </w:rPr>
            </w:pPr>
          </w:p>
        </w:tc>
        <w:tc>
          <w:tcPr>
            <w:tcW w:w="1187" w:type="dxa"/>
            <w:vMerge/>
            <w:tcBorders>
              <w:left w:val="single" w:sz="4" w:space="0" w:color="auto"/>
              <w:right w:val="single" w:sz="4" w:space="0" w:color="auto"/>
            </w:tcBorders>
            <w:vAlign w:val="center"/>
            <w:hideMark/>
          </w:tcPr>
          <w:p w14:paraId="7386C84D" w14:textId="77777777" w:rsidR="00A070E4" w:rsidRDefault="00A070E4" w:rsidP="00A070E4">
            <w:pPr>
              <w:spacing w:after="0"/>
              <w:rPr>
                <w:ins w:id="371" w:author="Ericsson" w:date="2022-09-28T12:19:00Z"/>
                <w:rFonts w:ascii="Arial" w:hAnsi="Arial" w:cs="Arial"/>
                <w:sz w:val="18"/>
                <w:lang w:eastAsia="ja-JP"/>
              </w:rPr>
            </w:pPr>
          </w:p>
        </w:tc>
      </w:tr>
      <w:tr w:rsidR="00A070E4" w14:paraId="33C6EF6E" w14:textId="77777777" w:rsidTr="00A070E4">
        <w:trPr>
          <w:trHeight w:val="173"/>
          <w:jc w:val="center"/>
          <w:ins w:id="372" w:author="Ericsson" w:date="2022-09-28T12:19:00Z"/>
        </w:trPr>
        <w:tc>
          <w:tcPr>
            <w:tcW w:w="1396" w:type="dxa"/>
            <w:gridSpan w:val="2"/>
            <w:vMerge/>
            <w:tcBorders>
              <w:left w:val="single" w:sz="4" w:space="0" w:color="auto"/>
              <w:right w:val="single" w:sz="4" w:space="0" w:color="auto"/>
            </w:tcBorders>
            <w:hideMark/>
          </w:tcPr>
          <w:p w14:paraId="66AE9225" w14:textId="77777777" w:rsidR="00A070E4" w:rsidRDefault="00A070E4" w:rsidP="00A070E4">
            <w:pPr>
              <w:pStyle w:val="TAC"/>
              <w:rPr>
                <w:ins w:id="373" w:author="Ericsson" w:date="2022-09-28T12:19: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229847C" w14:textId="77777777" w:rsidR="00A070E4" w:rsidRDefault="00A070E4" w:rsidP="00A070E4">
            <w:pPr>
              <w:pStyle w:val="TAC"/>
              <w:rPr>
                <w:ins w:id="374" w:author="Ericsson" w:date="2022-09-28T12:19:00Z"/>
                <w:lang w:eastAsia="zh-TW"/>
              </w:rPr>
            </w:pPr>
            <w:ins w:id="375" w:author="Ericsson" w:date="2022-09-28T12:19: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hideMark/>
          </w:tcPr>
          <w:p w14:paraId="1DCC6A3B" w14:textId="77777777" w:rsidR="00A070E4" w:rsidRDefault="00A070E4" w:rsidP="00A070E4">
            <w:pPr>
              <w:pStyle w:val="TAC"/>
              <w:rPr>
                <w:ins w:id="376" w:author="Ericsson" w:date="2022-09-28T12:19:00Z"/>
                <w:lang w:eastAsia="ja-JP"/>
              </w:rPr>
            </w:pPr>
            <w:ins w:id="377" w:author="Ericsson" w:date="2022-09-28T12: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46142376" w14:textId="3285F211" w:rsidR="00A070E4" w:rsidRDefault="00A070E4" w:rsidP="00A070E4">
            <w:pPr>
              <w:pStyle w:val="TAC"/>
              <w:rPr>
                <w:ins w:id="378" w:author="Ericsson" w:date="2022-09-28T12:19:00Z"/>
              </w:rPr>
            </w:pPr>
          </w:p>
        </w:tc>
        <w:tc>
          <w:tcPr>
            <w:tcW w:w="596" w:type="dxa"/>
            <w:tcBorders>
              <w:top w:val="single" w:sz="4" w:space="0" w:color="auto"/>
              <w:left w:val="single" w:sz="4" w:space="0" w:color="auto"/>
              <w:bottom w:val="single" w:sz="4" w:space="0" w:color="auto"/>
              <w:right w:val="single" w:sz="4" w:space="0" w:color="auto"/>
            </w:tcBorders>
            <w:vAlign w:val="center"/>
          </w:tcPr>
          <w:p w14:paraId="0DA15165" w14:textId="0C707BD9" w:rsidR="00A070E4" w:rsidRPr="001C0CC4" w:rsidRDefault="00A070E4" w:rsidP="00A070E4">
            <w:pPr>
              <w:pStyle w:val="TAC"/>
              <w:rPr>
                <w:ins w:id="379" w:author="Ericsson" w:date="2022-09-28T12:19:00Z"/>
                <w:rFonts w:eastAsia="Yu Mincho"/>
              </w:rPr>
            </w:pPr>
            <w:ins w:id="380" w:author="Ericsson" w:date="2022-09-28T13:57: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0BC35E9" w14:textId="4490F7E6" w:rsidR="00A070E4" w:rsidRPr="001C0CC4" w:rsidRDefault="00A070E4" w:rsidP="00A070E4">
            <w:pPr>
              <w:pStyle w:val="TAC"/>
              <w:rPr>
                <w:ins w:id="381" w:author="Ericsson" w:date="2022-09-28T12:19:00Z"/>
                <w:rFonts w:eastAsia="Yu Mincho"/>
              </w:rPr>
            </w:pPr>
            <w:ins w:id="382" w:author="Ericsson" w:date="2022-09-28T13:57: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F6CD12F" w14:textId="250C810C" w:rsidR="00A070E4" w:rsidRPr="001C0CC4" w:rsidRDefault="00A070E4" w:rsidP="00A070E4">
            <w:pPr>
              <w:pStyle w:val="TAC"/>
              <w:rPr>
                <w:ins w:id="383" w:author="Ericsson" w:date="2022-09-28T12:19:00Z"/>
                <w:rFonts w:eastAsia="Yu Mincho"/>
              </w:rPr>
            </w:pPr>
            <w:ins w:id="384" w:author="Ericsson" w:date="2022-09-28T13:57: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CA1D1FE" w14:textId="2C35F76B" w:rsidR="00A070E4" w:rsidRPr="001C0CC4" w:rsidRDefault="00A070E4" w:rsidP="00A070E4">
            <w:pPr>
              <w:pStyle w:val="TAC"/>
              <w:rPr>
                <w:ins w:id="385" w:author="Ericsson" w:date="2022-09-28T12:19:00Z"/>
                <w:rFonts w:eastAsia="Yu Mincho"/>
              </w:rPr>
            </w:pPr>
            <w:ins w:id="386" w:author="Ericsson" w:date="2022-09-28T13:57: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0701BB05" w14:textId="11E9C374" w:rsidR="00A070E4" w:rsidRPr="001C0CC4" w:rsidRDefault="00A070E4" w:rsidP="00A070E4">
            <w:pPr>
              <w:pStyle w:val="TAC"/>
              <w:rPr>
                <w:ins w:id="387" w:author="Ericsson" w:date="2022-09-28T12:19:00Z"/>
                <w:rFonts w:eastAsia="Yu Mincho"/>
              </w:rPr>
            </w:pPr>
            <w:ins w:id="388" w:author="Ericsson" w:date="2022-09-28T13:57: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87055B4" w14:textId="24D8D365" w:rsidR="00A070E4" w:rsidRPr="001C0CC4" w:rsidRDefault="00A070E4" w:rsidP="00A070E4">
            <w:pPr>
              <w:pStyle w:val="TAC"/>
              <w:rPr>
                <w:ins w:id="389" w:author="Ericsson" w:date="2022-09-28T12:19:00Z"/>
                <w:rFonts w:eastAsia="Yu Mincho"/>
              </w:rPr>
            </w:pPr>
            <w:ins w:id="390" w:author="Ericsson" w:date="2022-09-28T13:5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894BEA5" w14:textId="1F343FF2" w:rsidR="00A070E4" w:rsidRPr="001C0CC4" w:rsidRDefault="00A070E4" w:rsidP="00A070E4">
            <w:pPr>
              <w:pStyle w:val="TAC"/>
              <w:rPr>
                <w:ins w:id="391" w:author="Ericsson" w:date="2022-09-28T12:19:00Z"/>
                <w:rFonts w:eastAsia="Yu Mincho"/>
              </w:rPr>
            </w:pPr>
            <w:ins w:id="392" w:author="Ericsson" w:date="2022-09-28T13:5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D629B21" w14:textId="77777777" w:rsidR="00A070E4" w:rsidRPr="001C0CC4" w:rsidRDefault="00A070E4" w:rsidP="00A070E4">
            <w:pPr>
              <w:pStyle w:val="TAC"/>
              <w:rPr>
                <w:ins w:id="393"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E61D01" w14:textId="77777777" w:rsidR="00A070E4" w:rsidRPr="00E04269" w:rsidRDefault="00A070E4" w:rsidP="00A070E4">
            <w:pPr>
              <w:pStyle w:val="TAC"/>
              <w:rPr>
                <w:ins w:id="394"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F364F0" w14:textId="77777777" w:rsidR="00A070E4" w:rsidRPr="00E04269" w:rsidRDefault="00A070E4" w:rsidP="00A070E4">
            <w:pPr>
              <w:pStyle w:val="TAC"/>
              <w:rPr>
                <w:ins w:id="395" w:author="Ericsson" w:date="2022-09-28T12: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C742027" w14:textId="77777777" w:rsidR="00A070E4" w:rsidRPr="00E04269" w:rsidRDefault="00A070E4" w:rsidP="00A070E4">
            <w:pPr>
              <w:pStyle w:val="TAC"/>
              <w:rPr>
                <w:ins w:id="396"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02779F" w14:textId="77777777" w:rsidR="00A070E4" w:rsidRPr="00E04269" w:rsidRDefault="00A070E4" w:rsidP="00A070E4">
            <w:pPr>
              <w:pStyle w:val="TAC"/>
              <w:rPr>
                <w:ins w:id="397" w:author="Ericsson" w:date="2022-09-28T12:19:00Z"/>
                <w:rFonts w:eastAsia="Yu Mincho"/>
              </w:rPr>
            </w:pPr>
          </w:p>
        </w:tc>
        <w:tc>
          <w:tcPr>
            <w:tcW w:w="1187" w:type="dxa"/>
            <w:vMerge/>
            <w:tcBorders>
              <w:left w:val="single" w:sz="4" w:space="0" w:color="auto"/>
              <w:right w:val="single" w:sz="4" w:space="0" w:color="auto"/>
            </w:tcBorders>
            <w:vAlign w:val="center"/>
            <w:hideMark/>
          </w:tcPr>
          <w:p w14:paraId="7FB3E78C" w14:textId="77777777" w:rsidR="00A070E4" w:rsidRDefault="00A070E4" w:rsidP="00A070E4">
            <w:pPr>
              <w:spacing w:after="0"/>
              <w:rPr>
                <w:ins w:id="398" w:author="Ericsson" w:date="2022-09-28T12:19:00Z"/>
                <w:rFonts w:ascii="Arial" w:hAnsi="Arial" w:cs="Arial"/>
                <w:sz w:val="18"/>
                <w:lang w:eastAsia="ja-JP"/>
              </w:rPr>
            </w:pPr>
          </w:p>
        </w:tc>
      </w:tr>
      <w:tr w:rsidR="00A070E4" w14:paraId="1C2B79D6" w14:textId="77777777" w:rsidTr="00A070E4">
        <w:trPr>
          <w:trHeight w:val="36"/>
          <w:jc w:val="center"/>
          <w:ins w:id="399" w:author="Ericsson" w:date="2022-09-28T12:19:00Z"/>
        </w:trPr>
        <w:tc>
          <w:tcPr>
            <w:tcW w:w="1396" w:type="dxa"/>
            <w:gridSpan w:val="2"/>
            <w:vMerge/>
            <w:tcBorders>
              <w:left w:val="single" w:sz="4" w:space="0" w:color="auto"/>
              <w:right w:val="single" w:sz="4" w:space="0" w:color="auto"/>
            </w:tcBorders>
            <w:hideMark/>
          </w:tcPr>
          <w:p w14:paraId="71DC1551" w14:textId="77777777" w:rsidR="00A070E4" w:rsidRDefault="00A070E4" w:rsidP="00A070E4">
            <w:pPr>
              <w:pStyle w:val="TAC"/>
              <w:rPr>
                <w:ins w:id="400" w:author="Ericsson" w:date="2022-09-28T12: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32AB3C5" w14:textId="77777777" w:rsidR="00A070E4" w:rsidRDefault="00A070E4" w:rsidP="00A070E4">
            <w:pPr>
              <w:pStyle w:val="TAC"/>
              <w:rPr>
                <w:ins w:id="401" w:author="Ericsson" w:date="2022-09-28T12:19: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83F6369" w14:textId="77777777" w:rsidR="00A070E4" w:rsidRDefault="00A070E4" w:rsidP="00A070E4">
            <w:pPr>
              <w:pStyle w:val="TAC"/>
              <w:rPr>
                <w:ins w:id="402" w:author="Ericsson" w:date="2022-09-28T12:19:00Z"/>
              </w:rPr>
            </w:pPr>
            <w:ins w:id="403" w:author="Ericsson" w:date="2022-09-28T12:19: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72D57AA0" w14:textId="77777777" w:rsidR="00A070E4" w:rsidRDefault="00A070E4" w:rsidP="00A070E4">
            <w:pPr>
              <w:pStyle w:val="TAC"/>
              <w:rPr>
                <w:ins w:id="404" w:author="Ericsson" w:date="2022-09-28T12:19:00Z"/>
              </w:rPr>
            </w:pPr>
          </w:p>
        </w:tc>
        <w:tc>
          <w:tcPr>
            <w:tcW w:w="596" w:type="dxa"/>
            <w:tcBorders>
              <w:top w:val="single" w:sz="4" w:space="0" w:color="auto"/>
              <w:left w:val="single" w:sz="4" w:space="0" w:color="auto"/>
              <w:bottom w:val="single" w:sz="4" w:space="0" w:color="auto"/>
              <w:right w:val="single" w:sz="4" w:space="0" w:color="auto"/>
            </w:tcBorders>
            <w:vAlign w:val="center"/>
          </w:tcPr>
          <w:p w14:paraId="02CE30E8" w14:textId="56F82F93" w:rsidR="00A070E4" w:rsidRPr="001C0CC4" w:rsidRDefault="00A070E4" w:rsidP="00A070E4">
            <w:pPr>
              <w:pStyle w:val="TAC"/>
              <w:rPr>
                <w:ins w:id="405" w:author="Ericsson" w:date="2022-09-28T12:19:00Z"/>
                <w:rFonts w:eastAsia="Yu Mincho"/>
              </w:rPr>
            </w:pPr>
            <w:ins w:id="406" w:author="Ericsson" w:date="2022-09-28T13:57: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B36F399" w14:textId="3B0225D0" w:rsidR="00A070E4" w:rsidRPr="001C0CC4" w:rsidRDefault="00A070E4" w:rsidP="00A070E4">
            <w:pPr>
              <w:pStyle w:val="TAC"/>
              <w:rPr>
                <w:ins w:id="407" w:author="Ericsson" w:date="2022-09-28T12:19:00Z"/>
                <w:rFonts w:eastAsia="Yu Mincho"/>
              </w:rPr>
            </w:pPr>
            <w:ins w:id="408" w:author="Ericsson" w:date="2022-09-28T13:57: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62BFAB8" w14:textId="08455A2E" w:rsidR="00A070E4" w:rsidRPr="001C0CC4" w:rsidRDefault="00A070E4" w:rsidP="00A070E4">
            <w:pPr>
              <w:pStyle w:val="TAC"/>
              <w:rPr>
                <w:ins w:id="409" w:author="Ericsson" w:date="2022-09-28T12:19:00Z"/>
                <w:rFonts w:eastAsia="Yu Mincho"/>
              </w:rPr>
            </w:pPr>
            <w:ins w:id="410" w:author="Ericsson" w:date="2022-09-28T13:57: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03E2FED" w14:textId="311DEB51" w:rsidR="00A070E4" w:rsidRPr="001C0CC4" w:rsidRDefault="00A070E4" w:rsidP="00A070E4">
            <w:pPr>
              <w:pStyle w:val="TAC"/>
              <w:rPr>
                <w:ins w:id="411" w:author="Ericsson" w:date="2022-09-28T12:19:00Z"/>
                <w:rFonts w:eastAsia="Yu Mincho"/>
              </w:rPr>
            </w:pPr>
            <w:ins w:id="412" w:author="Ericsson" w:date="2022-09-28T13:57: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0CC14ABA" w14:textId="258A24CF" w:rsidR="00A070E4" w:rsidRPr="001C0CC4" w:rsidRDefault="00A070E4" w:rsidP="00A070E4">
            <w:pPr>
              <w:pStyle w:val="TAC"/>
              <w:rPr>
                <w:ins w:id="413" w:author="Ericsson" w:date="2022-09-28T12:19:00Z"/>
                <w:rFonts w:eastAsia="Yu Mincho"/>
              </w:rPr>
            </w:pPr>
            <w:ins w:id="414" w:author="Ericsson" w:date="2022-09-28T13:57: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E5C7AD0" w14:textId="499C57EF" w:rsidR="00A070E4" w:rsidRPr="001C0CC4" w:rsidRDefault="00A070E4" w:rsidP="00A070E4">
            <w:pPr>
              <w:pStyle w:val="TAC"/>
              <w:rPr>
                <w:ins w:id="415" w:author="Ericsson" w:date="2022-09-28T12:19:00Z"/>
                <w:rFonts w:eastAsia="Yu Mincho"/>
              </w:rPr>
            </w:pPr>
            <w:ins w:id="416" w:author="Ericsson" w:date="2022-09-28T13:5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CE07512" w14:textId="551FA709" w:rsidR="00A070E4" w:rsidRPr="001C0CC4" w:rsidRDefault="00A070E4" w:rsidP="00A070E4">
            <w:pPr>
              <w:pStyle w:val="TAC"/>
              <w:rPr>
                <w:ins w:id="417" w:author="Ericsson" w:date="2022-09-28T12:19:00Z"/>
                <w:rFonts w:eastAsia="Yu Mincho"/>
              </w:rPr>
            </w:pPr>
            <w:ins w:id="418" w:author="Ericsson" w:date="2022-09-28T13:5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79F828F3" w14:textId="464EB505" w:rsidR="00A070E4" w:rsidRPr="001C0CC4" w:rsidRDefault="00A070E4" w:rsidP="00A070E4">
            <w:pPr>
              <w:pStyle w:val="TAC"/>
              <w:rPr>
                <w:ins w:id="419" w:author="Ericsson" w:date="2022-09-28T12:19:00Z"/>
                <w:rFonts w:eastAsia="Yu Mincho"/>
              </w:rPr>
            </w:pPr>
            <w:ins w:id="420" w:author="Ericsson" w:date="2022-09-28T13:58: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4047E465" w14:textId="4EAF8B66" w:rsidR="00A070E4" w:rsidRPr="001C0CC4" w:rsidRDefault="00A070E4" w:rsidP="00A070E4">
            <w:pPr>
              <w:pStyle w:val="TAC"/>
              <w:rPr>
                <w:ins w:id="421" w:author="Ericsson" w:date="2022-09-28T12:19:00Z"/>
                <w:rFonts w:eastAsia="Yu Mincho"/>
              </w:rPr>
            </w:pPr>
            <w:ins w:id="422" w:author="Ericsson" w:date="2022-09-28T13:58: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2111C2BF" w14:textId="3B421932" w:rsidR="00A070E4" w:rsidRPr="001C0CC4" w:rsidRDefault="00A070E4" w:rsidP="00A070E4">
            <w:pPr>
              <w:pStyle w:val="TAC"/>
              <w:rPr>
                <w:ins w:id="423" w:author="Ericsson" w:date="2022-09-28T12:19:00Z"/>
                <w:rFonts w:eastAsia="Yu Mincho"/>
              </w:rPr>
            </w:pPr>
            <w:ins w:id="424" w:author="Ericsson" w:date="2022-09-28T13:58: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4168DAE0" w14:textId="701AF9B3" w:rsidR="00A070E4" w:rsidRPr="001C0CC4" w:rsidRDefault="00A070E4" w:rsidP="00A070E4">
            <w:pPr>
              <w:pStyle w:val="TAC"/>
              <w:rPr>
                <w:ins w:id="425" w:author="Ericsson" w:date="2022-09-28T12:19:00Z"/>
                <w:rFonts w:eastAsia="Yu Mincho"/>
              </w:rPr>
            </w:pPr>
            <w:ins w:id="426" w:author="Ericsson" w:date="2022-09-28T13:58: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6EA193C5" w14:textId="133606FC" w:rsidR="00A070E4" w:rsidRPr="001C0CC4" w:rsidRDefault="00A070E4" w:rsidP="00A070E4">
            <w:pPr>
              <w:pStyle w:val="TAC"/>
              <w:rPr>
                <w:ins w:id="427" w:author="Ericsson" w:date="2022-09-28T12:19:00Z"/>
                <w:rFonts w:eastAsia="Yu Mincho"/>
              </w:rPr>
            </w:pPr>
            <w:ins w:id="428" w:author="Ericsson" w:date="2022-09-28T13:58:00Z">
              <w:r>
                <w:rPr>
                  <w:rFonts w:eastAsia="Yu Mincho"/>
                  <w:lang w:eastAsia="en-GB"/>
                </w:rPr>
                <w:t>100</w:t>
              </w:r>
            </w:ins>
          </w:p>
        </w:tc>
        <w:tc>
          <w:tcPr>
            <w:tcW w:w="1187" w:type="dxa"/>
            <w:vMerge/>
            <w:tcBorders>
              <w:left w:val="single" w:sz="4" w:space="0" w:color="auto"/>
              <w:right w:val="single" w:sz="4" w:space="0" w:color="auto"/>
            </w:tcBorders>
            <w:vAlign w:val="center"/>
            <w:hideMark/>
          </w:tcPr>
          <w:p w14:paraId="47AEE8F2" w14:textId="77777777" w:rsidR="00A070E4" w:rsidRDefault="00A070E4" w:rsidP="00A070E4">
            <w:pPr>
              <w:spacing w:after="0"/>
              <w:rPr>
                <w:ins w:id="429" w:author="Ericsson" w:date="2022-09-28T12:19:00Z"/>
                <w:rFonts w:ascii="Arial" w:hAnsi="Arial" w:cs="Arial"/>
                <w:sz w:val="18"/>
                <w:lang w:eastAsia="ja-JP"/>
              </w:rPr>
            </w:pPr>
          </w:p>
        </w:tc>
      </w:tr>
      <w:tr w:rsidR="00A070E4" w14:paraId="4143CEA8" w14:textId="77777777" w:rsidTr="00A070E4">
        <w:trPr>
          <w:trHeight w:val="36"/>
          <w:jc w:val="center"/>
          <w:ins w:id="430" w:author="Ericsson" w:date="2022-09-28T12:19:00Z"/>
        </w:trPr>
        <w:tc>
          <w:tcPr>
            <w:tcW w:w="1396" w:type="dxa"/>
            <w:gridSpan w:val="2"/>
            <w:vMerge/>
            <w:tcBorders>
              <w:left w:val="single" w:sz="4" w:space="0" w:color="auto"/>
              <w:right w:val="single" w:sz="4" w:space="0" w:color="auto"/>
            </w:tcBorders>
            <w:hideMark/>
          </w:tcPr>
          <w:p w14:paraId="4AEDCC20" w14:textId="77777777" w:rsidR="00A070E4" w:rsidRDefault="00A070E4" w:rsidP="00A070E4">
            <w:pPr>
              <w:pStyle w:val="TAC"/>
              <w:rPr>
                <w:ins w:id="431" w:author="Ericsson" w:date="2022-09-28T12: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BCC91C" w14:textId="77777777" w:rsidR="00A070E4" w:rsidRDefault="00A070E4" w:rsidP="00A070E4">
            <w:pPr>
              <w:pStyle w:val="TAC"/>
              <w:rPr>
                <w:ins w:id="432" w:author="Ericsson" w:date="2022-09-28T12:19: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87BF6B6" w14:textId="77777777" w:rsidR="00A070E4" w:rsidRDefault="00A070E4" w:rsidP="00A070E4">
            <w:pPr>
              <w:pStyle w:val="TAC"/>
              <w:rPr>
                <w:ins w:id="433" w:author="Ericsson" w:date="2022-09-28T12:19:00Z"/>
                <w:lang w:eastAsia="ja-JP"/>
              </w:rPr>
            </w:pPr>
            <w:ins w:id="434" w:author="Ericsson" w:date="2022-09-28T12:19: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36B47F28" w14:textId="77777777" w:rsidR="00A070E4" w:rsidRDefault="00A070E4" w:rsidP="00A070E4">
            <w:pPr>
              <w:pStyle w:val="TAC"/>
              <w:rPr>
                <w:ins w:id="435" w:author="Ericsson" w:date="2022-09-28T12:19:00Z"/>
              </w:rPr>
            </w:pPr>
          </w:p>
        </w:tc>
        <w:tc>
          <w:tcPr>
            <w:tcW w:w="596" w:type="dxa"/>
            <w:tcBorders>
              <w:top w:val="single" w:sz="4" w:space="0" w:color="auto"/>
              <w:left w:val="single" w:sz="4" w:space="0" w:color="auto"/>
              <w:bottom w:val="single" w:sz="4" w:space="0" w:color="auto"/>
              <w:right w:val="single" w:sz="4" w:space="0" w:color="auto"/>
            </w:tcBorders>
            <w:vAlign w:val="center"/>
          </w:tcPr>
          <w:p w14:paraId="457EEF9B" w14:textId="46C48F4B" w:rsidR="00A070E4" w:rsidRPr="001C0CC4" w:rsidRDefault="00A070E4" w:rsidP="00A070E4">
            <w:pPr>
              <w:pStyle w:val="TAC"/>
              <w:rPr>
                <w:ins w:id="436" w:author="Ericsson" w:date="2022-09-28T12:19:00Z"/>
                <w:rFonts w:eastAsia="Yu Mincho"/>
              </w:rPr>
            </w:pPr>
            <w:ins w:id="437" w:author="Ericsson" w:date="2022-09-28T13:58: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1BAF17D" w14:textId="65893B02" w:rsidR="00A070E4" w:rsidRPr="001C0CC4" w:rsidRDefault="00A070E4" w:rsidP="00A070E4">
            <w:pPr>
              <w:pStyle w:val="TAC"/>
              <w:rPr>
                <w:ins w:id="438" w:author="Ericsson" w:date="2022-09-28T12:19:00Z"/>
                <w:rFonts w:eastAsia="Yu Mincho"/>
              </w:rPr>
            </w:pPr>
            <w:ins w:id="439" w:author="Ericsson" w:date="2022-09-28T13:58: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BCF1CA1" w14:textId="7193A511" w:rsidR="00A070E4" w:rsidRPr="001C0CC4" w:rsidRDefault="00A070E4" w:rsidP="00A070E4">
            <w:pPr>
              <w:pStyle w:val="TAC"/>
              <w:rPr>
                <w:ins w:id="440" w:author="Ericsson" w:date="2022-09-28T12:19:00Z"/>
                <w:rFonts w:eastAsia="Yu Mincho"/>
              </w:rPr>
            </w:pPr>
            <w:ins w:id="441" w:author="Ericsson" w:date="2022-09-28T13:58: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38A2CA0" w14:textId="07ED7C7D" w:rsidR="00A070E4" w:rsidRPr="001C0CC4" w:rsidRDefault="00A070E4" w:rsidP="00A070E4">
            <w:pPr>
              <w:pStyle w:val="TAC"/>
              <w:rPr>
                <w:ins w:id="442" w:author="Ericsson" w:date="2022-09-28T12:19:00Z"/>
                <w:rFonts w:eastAsia="Yu Mincho"/>
              </w:rPr>
            </w:pPr>
            <w:ins w:id="443" w:author="Ericsson" w:date="2022-09-28T13:58: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66DEAB66" w14:textId="31970C26" w:rsidR="00A070E4" w:rsidRPr="001C0CC4" w:rsidRDefault="00A070E4" w:rsidP="00A070E4">
            <w:pPr>
              <w:pStyle w:val="TAC"/>
              <w:rPr>
                <w:ins w:id="444" w:author="Ericsson" w:date="2022-09-28T12:19:00Z"/>
                <w:rFonts w:eastAsia="Yu Mincho"/>
              </w:rPr>
            </w:pPr>
            <w:ins w:id="445" w:author="Ericsson" w:date="2022-09-28T13:58: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7624784" w14:textId="150D43C0" w:rsidR="00A070E4" w:rsidRPr="001C0CC4" w:rsidRDefault="00A070E4" w:rsidP="00A070E4">
            <w:pPr>
              <w:pStyle w:val="TAC"/>
              <w:rPr>
                <w:ins w:id="446" w:author="Ericsson" w:date="2022-09-28T12:19:00Z"/>
                <w:rFonts w:eastAsia="Yu Mincho"/>
              </w:rPr>
            </w:pPr>
            <w:ins w:id="447" w:author="Ericsson" w:date="2022-09-28T13:58: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05E562A" w14:textId="72BD530E" w:rsidR="00A070E4" w:rsidRPr="001C0CC4" w:rsidRDefault="00A070E4" w:rsidP="00A070E4">
            <w:pPr>
              <w:pStyle w:val="TAC"/>
              <w:rPr>
                <w:ins w:id="448" w:author="Ericsson" w:date="2022-09-28T12:19:00Z"/>
                <w:rFonts w:eastAsia="Yu Mincho"/>
              </w:rPr>
            </w:pPr>
            <w:ins w:id="449" w:author="Ericsson" w:date="2022-09-28T13:58: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1E1C607A" w14:textId="75515E8F" w:rsidR="00A070E4" w:rsidRPr="001C0CC4" w:rsidRDefault="00A070E4" w:rsidP="00A070E4">
            <w:pPr>
              <w:pStyle w:val="TAC"/>
              <w:rPr>
                <w:ins w:id="450" w:author="Ericsson" w:date="2022-09-28T12:19:00Z"/>
                <w:rFonts w:eastAsia="Yu Mincho"/>
              </w:rPr>
            </w:pPr>
            <w:ins w:id="451" w:author="Ericsson" w:date="2022-09-28T13:58: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41ADEC48" w14:textId="615A2EB5" w:rsidR="00A070E4" w:rsidRPr="001C0CC4" w:rsidRDefault="00A070E4" w:rsidP="00A070E4">
            <w:pPr>
              <w:pStyle w:val="TAC"/>
              <w:rPr>
                <w:ins w:id="452" w:author="Ericsson" w:date="2022-09-28T12:19:00Z"/>
                <w:rFonts w:eastAsia="Yu Mincho"/>
              </w:rPr>
            </w:pPr>
            <w:ins w:id="453" w:author="Ericsson" w:date="2022-09-28T13:58: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484E5654" w14:textId="406E28D8" w:rsidR="00A070E4" w:rsidRPr="001C0CC4" w:rsidRDefault="00A070E4" w:rsidP="00A070E4">
            <w:pPr>
              <w:pStyle w:val="TAC"/>
              <w:rPr>
                <w:ins w:id="454" w:author="Ericsson" w:date="2022-09-28T12:19:00Z"/>
                <w:rFonts w:eastAsia="Yu Mincho"/>
              </w:rPr>
            </w:pPr>
            <w:ins w:id="455" w:author="Ericsson" w:date="2022-09-28T13:58: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0052BBFF" w14:textId="72265084" w:rsidR="00A070E4" w:rsidRPr="001C0CC4" w:rsidRDefault="00A070E4" w:rsidP="00A070E4">
            <w:pPr>
              <w:pStyle w:val="TAC"/>
              <w:rPr>
                <w:ins w:id="456" w:author="Ericsson" w:date="2022-09-28T12:19:00Z"/>
                <w:rFonts w:eastAsia="Yu Mincho"/>
              </w:rPr>
            </w:pPr>
            <w:ins w:id="457" w:author="Ericsson" w:date="2022-09-28T13:58: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0102D333" w14:textId="6B68F884" w:rsidR="00A070E4" w:rsidRPr="001C0CC4" w:rsidRDefault="00A070E4" w:rsidP="00A070E4">
            <w:pPr>
              <w:pStyle w:val="TAC"/>
              <w:rPr>
                <w:ins w:id="458" w:author="Ericsson" w:date="2022-09-28T12:19:00Z"/>
                <w:rFonts w:eastAsia="Yu Mincho"/>
              </w:rPr>
            </w:pPr>
            <w:ins w:id="459" w:author="Ericsson" w:date="2022-09-28T13:58:00Z">
              <w:r>
                <w:rPr>
                  <w:rFonts w:eastAsia="Yu Mincho"/>
                  <w:lang w:eastAsia="en-GB"/>
                </w:rPr>
                <w:t>100</w:t>
              </w:r>
            </w:ins>
          </w:p>
        </w:tc>
        <w:tc>
          <w:tcPr>
            <w:tcW w:w="1187" w:type="dxa"/>
            <w:vMerge/>
            <w:tcBorders>
              <w:left w:val="single" w:sz="4" w:space="0" w:color="auto"/>
              <w:right w:val="single" w:sz="4" w:space="0" w:color="auto"/>
            </w:tcBorders>
            <w:vAlign w:val="center"/>
            <w:hideMark/>
          </w:tcPr>
          <w:p w14:paraId="646CE96C" w14:textId="77777777" w:rsidR="00A070E4" w:rsidRDefault="00A070E4" w:rsidP="00A070E4">
            <w:pPr>
              <w:spacing w:after="0"/>
              <w:rPr>
                <w:ins w:id="460" w:author="Ericsson" w:date="2022-09-28T12:19:00Z"/>
                <w:rFonts w:ascii="Arial" w:hAnsi="Arial" w:cs="Arial"/>
                <w:sz w:val="18"/>
                <w:lang w:eastAsia="ja-JP"/>
              </w:rPr>
            </w:pPr>
          </w:p>
        </w:tc>
      </w:tr>
      <w:tr w:rsidR="00A070E4" w14:paraId="13C0B23B" w14:textId="77777777" w:rsidTr="00A070E4">
        <w:trPr>
          <w:trHeight w:val="36"/>
          <w:jc w:val="center"/>
          <w:ins w:id="461" w:author="Ericsson" w:date="2022-09-28T13:00:00Z"/>
        </w:trPr>
        <w:tc>
          <w:tcPr>
            <w:tcW w:w="1396" w:type="dxa"/>
            <w:gridSpan w:val="2"/>
            <w:vMerge w:val="restart"/>
            <w:tcBorders>
              <w:left w:val="single" w:sz="4" w:space="0" w:color="auto"/>
              <w:right w:val="single" w:sz="4" w:space="0" w:color="auto"/>
            </w:tcBorders>
          </w:tcPr>
          <w:p w14:paraId="2434E502" w14:textId="77777777" w:rsidR="00A070E4" w:rsidRDefault="00A070E4" w:rsidP="00A070E4">
            <w:pPr>
              <w:pStyle w:val="TAC"/>
              <w:rPr>
                <w:ins w:id="462" w:author="Ericsson" w:date="2022-09-28T15:44:00Z"/>
              </w:rPr>
            </w:pPr>
            <w:ins w:id="463" w:author="Ericsson" w:date="2022-09-28T15:44:00Z">
              <w:r w:rsidRPr="006F0068">
                <w:t>DC_</w:t>
              </w:r>
              <w:r>
                <w:t>3</w:t>
              </w:r>
              <w:r w:rsidRPr="006F0068">
                <w:t>A-</w:t>
              </w:r>
              <w:r>
                <w:t>7</w:t>
              </w:r>
              <w:r w:rsidRPr="006F0068">
                <w:t>C_n26A-n78A</w:t>
              </w:r>
            </w:ins>
          </w:p>
          <w:p w14:paraId="7CC0C6FA" w14:textId="3CD07568" w:rsidR="00A070E4" w:rsidRDefault="00A070E4" w:rsidP="00A070E4">
            <w:pPr>
              <w:pStyle w:val="TAC"/>
              <w:rPr>
                <w:ins w:id="464" w:author="Ericsson" w:date="2022-09-28T13:00:00Z"/>
              </w:rPr>
            </w:pPr>
          </w:p>
        </w:tc>
        <w:tc>
          <w:tcPr>
            <w:tcW w:w="716" w:type="dxa"/>
            <w:tcBorders>
              <w:top w:val="single" w:sz="4" w:space="0" w:color="auto"/>
              <w:left w:val="single" w:sz="4" w:space="0" w:color="auto"/>
              <w:bottom w:val="single" w:sz="4" w:space="0" w:color="auto"/>
              <w:right w:val="single" w:sz="4" w:space="0" w:color="auto"/>
            </w:tcBorders>
            <w:vAlign w:val="center"/>
          </w:tcPr>
          <w:p w14:paraId="0A9E5FEE" w14:textId="0138534C" w:rsidR="00A070E4" w:rsidRDefault="00A070E4" w:rsidP="00A070E4">
            <w:pPr>
              <w:pStyle w:val="TAC"/>
              <w:rPr>
                <w:ins w:id="465" w:author="Ericsson" w:date="2022-09-28T13:00:00Z"/>
                <w:lang w:eastAsia="zh-TW"/>
              </w:rPr>
            </w:pPr>
            <w:ins w:id="466" w:author="Ericsson" w:date="2022-09-28T15:42:00Z">
              <w:r>
                <w:rPr>
                  <w:rFonts w:eastAsia="SimSun"/>
                  <w:lang w:eastAsia="zh-CN"/>
                </w:rPr>
                <w:t>3</w:t>
              </w:r>
            </w:ins>
          </w:p>
        </w:tc>
        <w:tc>
          <w:tcPr>
            <w:tcW w:w="778" w:type="dxa"/>
            <w:tcBorders>
              <w:top w:val="single" w:sz="4" w:space="0" w:color="auto"/>
              <w:left w:val="single" w:sz="4" w:space="0" w:color="auto"/>
              <w:bottom w:val="single" w:sz="4" w:space="0" w:color="auto"/>
              <w:right w:val="single" w:sz="4" w:space="0" w:color="auto"/>
            </w:tcBorders>
          </w:tcPr>
          <w:p w14:paraId="78D2F1B8" w14:textId="311FAE2F" w:rsidR="00A070E4" w:rsidRDefault="00A070E4" w:rsidP="00A070E4">
            <w:pPr>
              <w:pStyle w:val="TAC"/>
              <w:rPr>
                <w:ins w:id="467" w:author="Ericsson" w:date="2022-09-28T13:00:00Z"/>
                <w:lang w:eastAsia="ja-JP"/>
              </w:rPr>
            </w:pPr>
            <w:ins w:id="468" w:author="Ericsson" w:date="2022-09-28T14:54: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4F900BE4" w14:textId="276A1479" w:rsidR="00A070E4" w:rsidRDefault="00A070E4" w:rsidP="00A070E4">
            <w:pPr>
              <w:pStyle w:val="TAC"/>
              <w:rPr>
                <w:ins w:id="469" w:author="Ericsson" w:date="2022-09-28T13:00:00Z"/>
              </w:rPr>
            </w:pPr>
            <w:ins w:id="470" w:author="Ericsson" w:date="2022-09-28T14:54: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642500F8" w14:textId="2BA01FCE" w:rsidR="00A070E4" w:rsidRPr="001C0CC4" w:rsidRDefault="00A070E4" w:rsidP="00A070E4">
            <w:pPr>
              <w:pStyle w:val="TAC"/>
              <w:rPr>
                <w:ins w:id="471" w:author="Ericsson" w:date="2022-09-28T13:00:00Z"/>
                <w:rFonts w:eastAsia="Yu Mincho"/>
              </w:rPr>
            </w:pPr>
            <w:ins w:id="472" w:author="Ericsson" w:date="2022-09-28T14:54: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7AA30D72" w14:textId="38F0DE01" w:rsidR="00A070E4" w:rsidRPr="001C0CC4" w:rsidRDefault="00A070E4" w:rsidP="00A070E4">
            <w:pPr>
              <w:pStyle w:val="TAC"/>
              <w:rPr>
                <w:ins w:id="473" w:author="Ericsson" w:date="2022-09-28T13:00:00Z"/>
                <w:rFonts w:eastAsia="Yu Mincho"/>
              </w:rPr>
            </w:pPr>
            <w:ins w:id="474" w:author="Ericsson" w:date="2022-09-28T14:54: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5C47C912" w14:textId="0B81A0BC" w:rsidR="00A070E4" w:rsidRPr="001C0CC4" w:rsidRDefault="00A070E4" w:rsidP="00A070E4">
            <w:pPr>
              <w:pStyle w:val="TAC"/>
              <w:rPr>
                <w:ins w:id="475" w:author="Ericsson" w:date="2022-09-28T13:00:00Z"/>
                <w:rFonts w:eastAsia="Yu Mincho"/>
              </w:rPr>
            </w:pPr>
            <w:ins w:id="476" w:author="Ericsson" w:date="2022-09-28T14:54:00Z">
              <w:r>
                <w:rPr>
                  <w:lang w:eastAsia="ja-JP"/>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8F99EB7" w14:textId="77777777" w:rsidR="00A070E4" w:rsidRPr="001C0CC4" w:rsidRDefault="00A070E4" w:rsidP="00A070E4">
            <w:pPr>
              <w:pStyle w:val="TAC"/>
              <w:rPr>
                <w:ins w:id="477" w:author="Ericsson" w:date="2022-09-28T13:0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B4AB0E4" w14:textId="77777777" w:rsidR="00A070E4" w:rsidRPr="001C0CC4" w:rsidRDefault="00A070E4" w:rsidP="00A070E4">
            <w:pPr>
              <w:pStyle w:val="TAC"/>
              <w:rPr>
                <w:ins w:id="478" w:author="Ericsson" w:date="2022-09-28T13:0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70EF92" w14:textId="77777777" w:rsidR="00A070E4" w:rsidRPr="001C0CC4" w:rsidRDefault="00A070E4" w:rsidP="00A070E4">
            <w:pPr>
              <w:pStyle w:val="TAC"/>
              <w:rPr>
                <w:ins w:id="479"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6A39E96" w14:textId="77777777" w:rsidR="00A070E4" w:rsidRPr="001C0CC4" w:rsidRDefault="00A070E4" w:rsidP="00A070E4">
            <w:pPr>
              <w:pStyle w:val="TAC"/>
              <w:rPr>
                <w:ins w:id="480" w:author="Ericsson" w:date="2022-09-28T13:0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07C5B9" w14:textId="77777777" w:rsidR="00A070E4" w:rsidRPr="001C0CC4" w:rsidRDefault="00A070E4" w:rsidP="00A070E4">
            <w:pPr>
              <w:pStyle w:val="TAC"/>
              <w:rPr>
                <w:ins w:id="481"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390CE4" w14:textId="77777777" w:rsidR="00A070E4" w:rsidRPr="001C0CC4" w:rsidRDefault="00A070E4" w:rsidP="00A070E4">
            <w:pPr>
              <w:pStyle w:val="TAC"/>
              <w:rPr>
                <w:ins w:id="482"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6B079FE" w14:textId="77777777" w:rsidR="00A070E4" w:rsidRPr="001C0CC4" w:rsidRDefault="00A070E4" w:rsidP="00A070E4">
            <w:pPr>
              <w:pStyle w:val="TAC"/>
              <w:rPr>
                <w:ins w:id="483" w:author="Ericsson" w:date="2022-09-28T13:0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44E628" w14:textId="77777777" w:rsidR="00A070E4" w:rsidRPr="001C0CC4" w:rsidRDefault="00A070E4" w:rsidP="00A070E4">
            <w:pPr>
              <w:pStyle w:val="TAC"/>
              <w:rPr>
                <w:ins w:id="484"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D3E610D" w14:textId="77777777" w:rsidR="00A070E4" w:rsidRPr="001C0CC4" w:rsidRDefault="00A070E4" w:rsidP="00A070E4">
            <w:pPr>
              <w:pStyle w:val="TAC"/>
              <w:rPr>
                <w:ins w:id="485" w:author="Ericsson" w:date="2022-09-28T13:00:00Z"/>
                <w:rFonts w:eastAsia="Yu Mincho"/>
              </w:rPr>
            </w:pPr>
          </w:p>
        </w:tc>
        <w:tc>
          <w:tcPr>
            <w:tcW w:w="1187" w:type="dxa"/>
            <w:vMerge w:val="restart"/>
            <w:tcBorders>
              <w:left w:val="single" w:sz="4" w:space="0" w:color="auto"/>
              <w:right w:val="single" w:sz="4" w:space="0" w:color="auto"/>
            </w:tcBorders>
            <w:vAlign w:val="center"/>
          </w:tcPr>
          <w:p w14:paraId="4D1E055D" w14:textId="0401C3E3" w:rsidR="00A070E4" w:rsidRDefault="00A070E4" w:rsidP="00A070E4">
            <w:pPr>
              <w:spacing w:after="0"/>
              <w:jc w:val="center"/>
              <w:rPr>
                <w:ins w:id="486" w:author="Ericsson" w:date="2022-09-28T13:00:00Z"/>
                <w:rFonts w:ascii="Arial" w:hAnsi="Arial" w:cs="Arial"/>
                <w:sz w:val="18"/>
                <w:lang w:eastAsia="ja-JP"/>
              </w:rPr>
            </w:pPr>
            <w:ins w:id="487" w:author="Ericsson" w:date="2022-09-28T14:48:00Z">
              <w:r>
                <w:rPr>
                  <w:rFonts w:ascii="Arial" w:hAnsi="Arial" w:cs="Arial"/>
                  <w:sz w:val="18"/>
                  <w:lang w:eastAsia="ja-JP"/>
                </w:rPr>
                <w:t>1</w:t>
              </w:r>
            </w:ins>
            <w:ins w:id="488" w:author="Ericsson" w:date="2022-09-30T09:49:00Z">
              <w:r w:rsidR="00813DD2">
                <w:rPr>
                  <w:rFonts w:ascii="Arial" w:hAnsi="Arial" w:cs="Arial"/>
                  <w:sz w:val="18"/>
                  <w:lang w:eastAsia="ja-JP"/>
                </w:rPr>
                <w:t>9</w:t>
              </w:r>
            </w:ins>
            <w:ins w:id="489" w:author="Ericsson" w:date="2022-09-28T14:48:00Z">
              <w:r>
                <w:rPr>
                  <w:rFonts w:ascii="Arial" w:hAnsi="Arial" w:cs="Arial"/>
                  <w:sz w:val="18"/>
                  <w:lang w:eastAsia="ja-JP"/>
                </w:rPr>
                <w:t>0</w:t>
              </w:r>
            </w:ins>
          </w:p>
        </w:tc>
      </w:tr>
      <w:tr w:rsidR="00A070E4" w14:paraId="7851F10E" w14:textId="77777777" w:rsidTr="00A070E4">
        <w:trPr>
          <w:trHeight w:val="36"/>
          <w:jc w:val="center"/>
          <w:ins w:id="490" w:author="Ericsson" w:date="2022-09-28T13:00:00Z"/>
        </w:trPr>
        <w:tc>
          <w:tcPr>
            <w:tcW w:w="1396" w:type="dxa"/>
            <w:gridSpan w:val="2"/>
            <w:vMerge/>
            <w:tcBorders>
              <w:left w:val="single" w:sz="4" w:space="0" w:color="auto"/>
              <w:right w:val="single" w:sz="4" w:space="0" w:color="auto"/>
            </w:tcBorders>
          </w:tcPr>
          <w:p w14:paraId="6282350F" w14:textId="77777777" w:rsidR="00A070E4" w:rsidRDefault="00A070E4" w:rsidP="00A070E4">
            <w:pPr>
              <w:pStyle w:val="TAC"/>
              <w:rPr>
                <w:ins w:id="491" w:author="Ericsson" w:date="2022-09-28T13:00:00Z"/>
              </w:rPr>
            </w:pPr>
          </w:p>
        </w:tc>
        <w:tc>
          <w:tcPr>
            <w:tcW w:w="716" w:type="dxa"/>
            <w:tcBorders>
              <w:top w:val="single" w:sz="4" w:space="0" w:color="auto"/>
              <w:left w:val="single" w:sz="4" w:space="0" w:color="auto"/>
              <w:bottom w:val="single" w:sz="4" w:space="0" w:color="auto"/>
              <w:right w:val="single" w:sz="4" w:space="0" w:color="auto"/>
            </w:tcBorders>
            <w:vAlign w:val="center"/>
          </w:tcPr>
          <w:p w14:paraId="383A600F" w14:textId="4EC34294" w:rsidR="00A070E4" w:rsidRDefault="00A070E4" w:rsidP="00A070E4">
            <w:pPr>
              <w:pStyle w:val="TAC"/>
              <w:rPr>
                <w:ins w:id="492" w:author="Ericsson" w:date="2022-09-28T13:00:00Z"/>
                <w:lang w:eastAsia="zh-TW"/>
              </w:rPr>
            </w:pPr>
            <w:ins w:id="493" w:author="Ericsson" w:date="2022-09-28T15:22:00Z">
              <w:r>
                <w:rPr>
                  <w:lang w:eastAsia="zh-TW"/>
                </w:rPr>
                <w:t>7</w:t>
              </w:r>
            </w:ins>
          </w:p>
        </w:tc>
        <w:tc>
          <w:tcPr>
            <w:tcW w:w="778" w:type="dxa"/>
            <w:tcBorders>
              <w:top w:val="single" w:sz="4" w:space="0" w:color="auto"/>
              <w:left w:val="single" w:sz="4" w:space="0" w:color="auto"/>
              <w:bottom w:val="single" w:sz="4" w:space="0" w:color="auto"/>
              <w:right w:val="single" w:sz="4" w:space="0" w:color="auto"/>
            </w:tcBorders>
          </w:tcPr>
          <w:p w14:paraId="3283F099" w14:textId="07001402" w:rsidR="00A070E4" w:rsidRDefault="00A070E4" w:rsidP="00A070E4">
            <w:pPr>
              <w:pStyle w:val="TAC"/>
              <w:rPr>
                <w:ins w:id="494" w:author="Ericsson" w:date="2022-09-28T13:00:00Z"/>
                <w:lang w:eastAsia="ja-JP"/>
              </w:rPr>
            </w:pPr>
            <w:ins w:id="495" w:author="Ericsson" w:date="2022-09-28T14:54: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AB1EC8F" w14:textId="290C3DAF" w:rsidR="00A070E4" w:rsidRDefault="00A070E4" w:rsidP="00A070E4">
            <w:pPr>
              <w:pStyle w:val="TAC"/>
              <w:rPr>
                <w:ins w:id="496" w:author="Ericsson" w:date="2022-09-28T13:00:00Z"/>
              </w:rPr>
            </w:pPr>
            <w:ins w:id="497" w:author="Ericsson" w:date="2022-09-28T14:54: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66CCEEA8" w14:textId="55A73BD0" w:rsidR="00A070E4" w:rsidRPr="001C0CC4" w:rsidRDefault="00A070E4" w:rsidP="00A070E4">
            <w:pPr>
              <w:pStyle w:val="TAC"/>
              <w:rPr>
                <w:ins w:id="498" w:author="Ericsson" w:date="2022-09-28T13:00:00Z"/>
                <w:rFonts w:eastAsia="Yu Mincho"/>
              </w:rPr>
            </w:pPr>
            <w:ins w:id="499" w:author="Ericsson" w:date="2022-09-28T14:54: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5EEC9286" w14:textId="0BAE8138" w:rsidR="00A070E4" w:rsidRPr="001C0CC4" w:rsidRDefault="00A070E4" w:rsidP="00A070E4">
            <w:pPr>
              <w:pStyle w:val="TAC"/>
              <w:rPr>
                <w:ins w:id="500" w:author="Ericsson" w:date="2022-09-28T13:00:00Z"/>
                <w:rFonts w:eastAsia="Yu Mincho"/>
              </w:rPr>
            </w:pPr>
            <w:ins w:id="501" w:author="Ericsson" w:date="2022-09-28T14:54: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34BE034F" w14:textId="409FEEFA" w:rsidR="00A070E4" w:rsidRPr="001C0CC4" w:rsidRDefault="00A070E4" w:rsidP="00A070E4">
            <w:pPr>
              <w:pStyle w:val="TAC"/>
              <w:rPr>
                <w:ins w:id="502" w:author="Ericsson" w:date="2022-09-28T13:00:00Z"/>
                <w:rFonts w:eastAsia="Yu Mincho"/>
              </w:rPr>
            </w:pPr>
            <w:ins w:id="503" w:author="Ericsson" w:date="2022-09-28T14:54:00Z">
              <w:r>
                <w:rPr>
                  <w:lang w:eastAsia="ja-JP"/>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891C55D" w14:textId="77777777" w:rsidR="00A070E4" w:rsidRPr="001C0CC4" w:rsidRDefault="00A070E4" w:rsidP="00A070E4">
            <w:pPr>
              <w:pStyle w:val="TAC"/>
              <w:rPr>
                <w:ins w:id="504" w:author="Ericsson" w:date="2022-09-28T13:0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4D6E8F" w14:textId="77777777" w:rsidR="00A070E4" w:rsidRPr="001C0CC4" w:rsidRDefault="00A070E4" w:rsidP="00A070E4">
            <w:pPr>
              <w:pStyle w:val="TAC"/>
              <w:rPr>
                <w:ins w:id="505" w:author="Ericsson" w:date="2022-09-28T13:0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4971B79" w14:textId="77777777" w:rsidR="00A070E4" w:rsidRPr="001C0CC4" w:rsidRDefault="00A070E4" w:rsidP="00A070E4">
            <w:pPr>
              <w:pStyle w:val="TAC"/>
              <w:rPr>
                <w:ins w:id="506"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05BB4A" w14:textId="77777777" w:rsidR="00A070E4" w:rsidRPr="001C0CC4" w:rsidRDefault="00A070E4" w:rsidP="00A070E4">
            <w:pPr>
              <w:pStyle w:val="TAC"/>
              <w:rPr>
                <w:ins w:id="507" w:author="Ericsson" w:date="2022-09-28T13:0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AEEC08E" w14:textId="77777777" w:rsidR="00A070E4" w:rsidRPr="001C0CC4" w:rsidRDefault="00A070E4" w:rsidP="00A070E4">
            <w:pPr>
              <w:pStyle w:val="TAC"/>
              <w:rPr>
                <w:ins w:id="508"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5DC3AF" w14:textId="77777777" w:rsidR="00A070E4" w:rsidRPr="001C0CC4" w:rsidRDefault="00A070E4" w:rsidP="00A070E4">
            <w:pPr>
              <w:pStyle w:val="TAC"/>
              <w:rPr>
                <w:ins w:id="509"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C28B79D" w14:textId="77777777" w:rsidR="00A070E4" w:rsidRPr="001C0CC4" w:rsidRDefault="00A070E4" w:rsidP="00A070E4">
            <w:pPr>
              <w:pStyle w:val="TAC"/>
              <w:rPr>
                <w:ins w:id="510" w:author="Ericsson" w:date="2022-09-28T13:0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118CDDC" w14:textId="77777777" w:rsidR="00A070E4" w:rsidRPr="001C0CC4" w:rsidRDefault="00A070E4" w:rsidP="00A070E4">
            <w:pPr>
              <w:pStyle w:val="TAC"/>
              <w:rPr>
                <w:ins w:id="511"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F9E6A3C" w14:textId="77777777" w:rsidR="00A070E4" w:rsidRPr="001C0CC4" w:rsidRDefault="00A070E4" w:rsidP="00A070E4">
            <w:pPr>
              <w:pStyle w:val="TAC"/>
              <w:rPr>
                <w:ins w:id="512" w:author="Ericsson" w:date="2022-09-28T13:00:00Z"/>
                <w:rFonts w:eastAsia="Yu Mincho"/>
              </w:rPr>
            </w:pPr>
          </w:p>
        </w:tc>
        <w:tc>
          <w:tcPr>
            <w:tcW w:w="1187" w:type="dxa"/>
            <w:vMerge/>
            <w:tcBorders>
              <w:left w:val="single" w:sz="4" w:space="0" w:color="auto"/>
              <w:right w:val="single" w:sz="4" w:space="0" w:color="auto"/>
            </w:tcBorders>
            <w:vAlign w:val="center"/>
          </w:tcPr>
          <w:p w14:paraId="4B5E3632" w14:textId="77777777" w:rsidR="00A070E4" w:rsidRDefault="00A070E4" w:rsidP="00A070E4">
            <w:pPr>
              <w:spacing w:after="0"/>
              <w:rPr>
                <w:ins w:id="513" w:author="Ericsson" w:date="2022-09-28T13:00:00Z"/>
                <w:rFonts w:ascii="Arial" w:hAnsi="Arial" w:cs="Arial"/>
                <w:sz w:val="18"/>
                <w:lang w:eastAsia="ja-JP"/>
              </w:rPr>
            </w:pPr>
          </w:p>
        </w:tc>
      </w:tr>
      <w:tr w:rsidR="00A070E4" w14:paraId="6460B3F1" w14:textId="77777777" w:rsidTr="00A070E4">
        <w:trPr>
          <w:trHeight w:val="36"/>
          <w:jc w:val="center"/>
          <w:ins w:id="514" w:author="Ericsson" w:date="2022-09-28T14:53:00Z"/>
        </w:trPr>
        <w:tc>
          <w:tcPr>
            <w:tcW w:w="1396" w:type="dxa"/>
            <w:gridSpan w:val="2"/>
            <w:vMerge/>
            <w:tcBorders>
              <w:left w:val="single" w:sz="4" w:space="0" w:color="auto"/>
              <w:right w:val="single" w:sz="4" w:space="0" w:color="auto"/>
            </w:tcBorders>
          </w:tcPr>
          <w:p w14:paraId="1909233F" w14:textId="77777777" w:rsidR="00A070E4" w:rsidRDefault="00A070E4" w:rsidP="00A070E4">
            <w:pPr>
              <w:pStyle w:val="TAC"/>
              <w:rPr>
                <w:ins w:id="515" w:author="Ericsson" w:date="2022-09-28T14:53:00Z"/>
              </w:rPr>
            </w:pPr>
          </w:p>
        </w:tc>
        <w:tc>
          <w:tcPr>
            <w:tcW w:w="716" w:type="dxa"/>
            <w:tcBorders>
              <w:top w:val="single" w:sz="4" w:space="0" w:color="auto"/>
              <w:left w:val="single" w:sz="4" w:space="0" w:color="auto"/>
              <w:bottom w:val="single" w:sz="4" w:space="0" w:color="auto"/>
              <w:right w:val="single" w:sz="4" w:space="0" w:color="auto"/>
            </w:tcBorders>
            <w:vAlign w:val="center"/>
          </w:tcPr>
          <w:p w14:paraId="0E99F1B2" w14:textId="6FE9BD5F" w:rsidR="00A070E4" w:rsidRDefault="00A070E4" w:rsidP="00A070E4">
            <w:pPr>
              <w:pStyle w:val="TAC"/>
              <w:rPr>
                <w:ins w:id="516" w:author="Ericsson" w:date="2022-09-28T14:53:00Z"/>
                <w:lang w:eastAsia="zh-TW"/>
              </w:rPr>
            </w:pPr>
            <w:ins w:id="517" w:author="Ericsson" w:date="2022-09-28T14:53:00Z">
              <w:r>
                <w:rPr>
                  <w:lang w:eastAsia="zh-TW"/>
                </w:rPr>
                <w:t>n26</w:t>
              </w:r>
            </w:ins>
          </w:p>
        </w:tc>
        <w:tc>
          <w:tcPr>
            <w:tcW w:w="8519" w:type="dxa"/>
            <w:gridSpan w:val="14"/>
            <w:tcBorders>
              <w:top w:val="single" w:sz="4" w:space="0" w:color="auto"/>
              <w:left w:val="single" w:sz="4" w:space="0" w:color="auto"/>
              <w:bottom w:val="single" w:sz="4" w:space="0" w:color="auto"/>
              <w:right w:val="single" w:sz="4" w:space="0" w:color="auto"/>
            </w:tcBorders>
          </w:tcPr>
          <w:p w14:paraId="2026272F" w14:textId="48F96208" w:rsidR="00A070E4" w:rsidRPr="001C0CC4" w:rsidRDefault="00A070E4" w:rsidP="00A070E4">
            <w:pPr>
              <w:pStyle w:val="TAC"/>
              <w:rPr>
                <w:ins w:id="518" w:author="Ericsson" w:date="2022-09-28T14:53:00Z"/>
                <w:rFonts w:eastAsia="Yu Mincho"/>
              </w:rPr>
            </w:pPr>
            <w:ins w:id="519" w:author="Ericsson" w:date="2022-09-28T14:53:00Z">
              <w:r w:rsidRPr="001206C3">
                <w:rPr>
                  <w:rFonts w:eastAsia="Yu Mincho"/>
                </w:rPr>
                <w:t>See CA_</w:t>
              </w:r>
            </w:ins>
            <w:ins w:id="520" w:author="Ericsson" w:date="2022-09-28T15:23:00Z">
              <w:r>
                <w:rPr>
                  <w:rFonts w:eastAsia="Yu Mincho"/>
                </w:rPr>
                <w:t>7</w:t>
              </w:r>
            </w:ins>
            <w:ins w:id="521" w:author="Ericsson" w:date="2022-09-28T14:53:00Z">
              <w:r w:rsidRPr="001206C3">
                <w:rPr>
                  <w:rFonts w:eastAsia="Yu Mincho"/>
                </w:rPr>
                <w:t>C Bandwidth Combination Set 0 in Table 5.6A.1-1</w:t>
              </w:r>
              <w:r>
                <w:rPr>
                  <w:rFonts w:eastAsia="Yu Mincho"/>
                </w:rPr>
                <w:t xml:space="preserve"> </w:t>
              </w:r>
            </w:ins>
          </w:p>
        </w:tc>
        <w:tc>
          <w:tcPr>
            <w:tcW w:w="1187" w:type="dxa"/>
            <w:vMerge/>
            <w:tcBorders>
              <w:left w:val="single" w:sz="4" w:space="0" w:color="auto"/>
              <w:right w:val="single" w:sz="4" w:space="0" w:color="auto"/>
            </w:tcBorders>
            <w:vAlign w:val="center"/>
          </w:tcPr>
          <w:p w14:paraId="72B9FE61" w14:textId="77777777" w:rsidR="00A070E4" w:rsidRDefault="00A070E4" w:rsidP="00A070E4">
            <w:pPr>
              <w:spacing w:after="0"/>
              <w:rPr>
                <w:ins w:id="522" w:author="Ericsson" w:date="2022-09-28T14:53:00Z"/>
                <w:rFonts w:ascii="Arial" w:hAnsi="Arial" w:cs="Arial"/>
                <w:sz w:val="18"/>
                <w:lang w:eastAsia="ja-JP"/>
              </w:rPr>
            </w:pPr>
          </w:p>
        </w:tc>
      </w:tr>
      <w:tr w:rsidR="00A070E4" w14:paraId="5C191323" w14:textId="77777777" w:rsidTr="00A070E4">
        <w:trPr>
          <w:trHeight w:val="36"/>
          <w:jc w:val="center"/>
          <w:ins w:id="523" w:author="Ericsson" w:date="2022-09-28T13:00:00Z"/>
        </w:trPr>
        <w:tc>
          <w:tcPr>
            <w:tcW w:w="1396" w:type="dxa"/>
            <w:gridSpan w:val="2"/>
            <w:vMerge/>
            <w:tcBorders>
              <w:left w:val="single" w:sz="4" w:space="0" w:color="auto"/>
              <w:right w:val="single" w:sz="4" w:space="0" w:color="auto"/>
            </w:tcBorders>
          </w:tcPr>
          <w:p w14:paraId="53463F1C" w14:textId="77777777" w:rsidR="00A070E4" w:rsidRDefault="00A070E4" w:rsidP="00A070E4">
            <w:pPr>
              <w:pStyle w:val="TAC"/>
              <w:rPr>
                <w:ins w:id="524" w:author="Ericsson" w:date="2022-09-28T13:00:00Z"/>
              </w:rPr>
            </w:pPr>
          </w:p>
        </w:tc>
        <w:tc>
          <w:tcPr>
            <w:tcW w:w="716" w:type="dxa"/>
            <w:vMerge w:val="restart"/>
            <w:tcBorders>
              <w:top w:val="single" w:sz="4" w:space="0" w:color="auto"/>
              <w:left w:val="single" w:sz="4" w:space="0" w:color="auto"/>
              <w:right w:val="single" w:sz="4" w:space="0" w:color="auto"/>
            </w:tcBorders>
            <w:vAlign w:val="center"/>
          </w:tcPr>
          <w:p w14:paraId="5C4BB1E9" w14:textId="77777777" w:rsidR="00A070E4" w:rsidRDefault="00A070E4" w:rsidP="00A070E4">
            <w:pPr>
              <w:pStyle w:val="TAC"/>
              <w:rPr>
                <w:ins w:id="525" w:author="Ericsson" w:date="2022-09-28T14:47:00Z"/>
                <w:lang w:eastAsia="zh-TW"/>
              </w:rPr>
            </w:pPr>
          </w:p>
          <w:p w14:paraId="48EFEC63" w14:textId="5EF52424" w:rsidR="00A070E4" w:rsidRDefault="00A070E4" w:rsidP="00A070E4">
            <w:pPr>
              <w:pStyle w:val="TAC"/>
              <w:rPr>
                <w:ins w:id="526" w:author="Ericsson" w:date="2022-09-28T13:00:00Z"/>
                <w:lang w:eastAsia="zh-TW"/>
              </w:rPr>
            </w:pPr>
            <w:ins w:id="527" w:author="Ericsson" w:date="2022-09-28T14:47: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
          <w:p w14:paraId="374C7C4A" w14:textId="293BC05F" w:rsidR="00A070E4" w:rsidRDefault="00A070E4" w:rsidP="00A070E4">
            <w:pPr>
              <w:pStyle w:val="TAC"/>
              <w:rPr>
                <w:ins w:id="528" w:author="Ericsson" w:date="2022-09-28T13:00:00Z"/>
                <w:lang w:eastAsia="ja-JP"/>
              </w:rPr>
            </w:pPr>
            <w:ins w:id="529" w:author="Ericsson" w:date="2022-09-28T14:47: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C48F30F" w14:textId="77777777" w:rsidR="00A070E4" w:rsidRDefault="00A070E4" w:rsidP="00A070E4">
            <w:pPr>
              <w:pStyle w:val="TAC"/>
              <w:rPr>
                <w:ins w:id="530" w:author="Ericsson" w:date="2022-09-28T13:00:00Z"/>
              </w:rPr>
            </w:pPr>
          </w:p>
        </w:tc>
        <w:tc>
          <w:tcPr>
            <w:tcW w:w="596" w:type="dxa"/>
            <w:tcBorders>
              <w:top w:val="single" w:sz="4" w:space="0" w:color="auto"/>
              <w:left w:val="single" w:sz="4" w:space="0" w:color="auto"/>
              <w:bottom w:val="single" w:sz="4" w:space="0" w:color="auto"/>
              <w:right w:val="single" w:sz="4" w:space="0" w:color="auto"/>
            </w:tcBorders>
            <w:vAlign w:val="center"/>
          </w:tcPr>
          <w:p w14:paraId="65A1478F" w14:textId="744FC1D1" w:rsidR="00A070E4" w:rsidRPr="001C0CC4" w:rsidRDefault="00A070E4" w:rsidP="00A070E4">
            <w:pPr>
              <w:pStyle w:val="TAC"/>
              <w:rPr>
                <w:ins w:id="531" w:author="Ericsson" w:date="2022-09-28T13:00:00Z"/>
                <w:rFonts w:eastAsia="Yu Mincho"/>
              </w:rPr>
            </w:pPr>
            <w:ins w:id="532" w:author="Ericsson" w:date="2022-09-28T14:47: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7743333B" w14:textId="32CB6FCE" w:rsidR="00A070E4" w:rsidRPr="001C0CC4" w:rsidRDefault="00A070E4" w:rsidP="00A070E4">
            <w:pPr>
              <w:pStyle w:val="TAC"/>
              <w:rPr>
                <w:ins w:id="533" w:author="Ericsson" w:date="2022-09-28T13:00:00Z"/>
                <w:rFonts w:eastAsia="Yu Mincho"/>
              </w:rPr>
            </w:pPr>
            <w:ins w:id="534" w:author="Ericsson" w:date="2022-09-28T14:47: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811490E" w14:textId="418CF57F" w:rsidR="00A070E4" w:rsidRPr="001C0CC4" w:rsidRDefault="00A070E4" w:rsidP="00A070E4">
            <w:pPr>
              <w:pStyle w:val="TAC"/>
              <w:rPr>
                <w:ins w:id="535" w:author="Ericsson" w:date="2022-09-28T13:00:00Z"/>
                <w:rFonts w:eastAsia="Yu Mincho"/>
              </w:rPr>
            </w:pPr>
            <w:ins w:id="536" w:author="Ericsson" w:date="2022-09-28T14:47: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A2C8A34" w14:textId="57B2E3CD" w:rsidR="00A070E4" w:rsidRPr="001C0CC4" w:rsidRDefault="00A070E4" w:rsidP="00A070E4">
            <w:pPr>
              <w:pStyle w:val="TAC"/>
              <w:rPr>
                <w:ins w:id="537" w:author="Ericsson" w:date="2022-09-28T13:00:00Z"/>
                <w:rFonts w:eastAsia="Yu Mincho"/>
              </w:rPr>
            </w:pPr>
            <w:ins w:id="538" w:author="Ericsson" w:date="2022-09-28T14:47: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9BEF137" w14:textId="04DA0113" w:rsidR="00A070E4" w:rsidRPr="001C0CC4" w:rsidRDefault="00A070E4" w:rsidP="00A070E4">
            <w:pPr>
              <w:pStyle w:val="TAC"/>
              <w:rPr>
                <w:ins w:id="539" w:author="Ericsson" w:date="2022-09-28T13:00:00Z"/>
                <w:rFonts w:eastAsia="Yu Mincho"/>
              </w:rPr>
            </w:pPr>
            <w:ins w:id="540" w:author="Ericsson" w:date="2022-09-28T14:47: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4D389C6D" w14:textId="3A67E1F6" w:rsidR="00A070E4" w:rsidRPr="001C0CC4" w:rsidRDefault="00A070E4" w:rsidP="00A070E4">
            <w:pPr>
              <w:pStyle w:val="TAC"/>
              <w:rPr>
                <w:ins w:id="541" w:author="Ericsson" w:date="2022-09-28T13:00:00Z"/>
                <w:rFonts w:eastAsia="Yu Mincho"/>
              </w:rPr>
            </w:pPr>
            <w:ins w:id="542" w:author="Ericsson" w:date="2022-09-28T14:4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0FD5EC73" w14:textId="3E546CB7" w:rsidR="00A070E4" w:rsidRPr="001C0CC4" w:rsidRDefault="00A070E4" w:rsidP="00A070E4">
            <w:pPr>
              <w:pStyle w:val="TAC"/>
              <w:rPr>
                <w:ins w:id="543" w:author="Ericsson" w:date="2022-09-28T13:00:00Z"/>
                <w:rFonts w:eastAsia="Yu Mincho"/>
              </w:rPr>
            </w:pPr>
            <w:ins w:id="544" w:author="Ericsson" w:date="2022-09-28T14:4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1CDCAC01" w14:textId="77777777" w:rsidR="00A070E4" w:rsidRPr="001C0CC4" w:rsidRDefault="00A070E4" w:rsidP="00A070E4">
            <w:pPr>
              <w:pStyle w:val="TAC"/>
              <w:rPr>
                <w:ins w:id="545"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8BF6CFE" w14:textId="77777777" w:rsidR="00A070E4" w:rsidRPr="001C0CC4" w:rsidRDefault="00A070E4" w:rsidP="00A070E4">
            <w:pPr>
              <w:pStyle w:val="TAC"/>
              <w:rPr>
                <w:ins w:id="546"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2C522D1" w14:textId="77777777" w:rsidR="00A070E4" w:rsidRPr="001C0CC4" w:rsidRDefault="00A070E4" w:rsidP="00A070E4">
            <w:pPr>
              <w:pStyle w:val="TAC"/>
              <w:rPr>
                <w:ins w:id="547" w:author="Ericsson" w:date="2022-09-28T13:0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D57DE6" w14:textId="77777777" w:rsidR="00A070E4" w:rsidRPr="001C0CC4" w:rsidRDefault="00A070E4" w:rsidP="00A070E4">
            <w:pPr>
              <w:pStyle w:val="TAC"/>
              <w:rPr>
                <w:ins w:id="548"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C4BAF74" w14:textId="77777777" w:rsidR="00A070E4" w:rsidRPr="001C0CC4" w:rsidRDefault="00A070E4" w:rsidP="00A070E4">
            <w:pPr>
              <w:pStyle w:val="TAC"/>
              <w:rPr>
                <w:ins w:id="549" w:author="Ericsson" w:date="2022-09-28T13:00:00Z"/>
                <w:rFonts w:eastAsia="Yu Mincho"/>
              </w:rPr>
            </w:pPr>
          </w:p>
        </w:tc>
        <w:tc>
          <w:tcPr>
            <w:tcW w:w="1187" w:type="dxa"/>
            <w:vMerge/>
            <w:tcBorders>
              <w:left w:val="single" w:sz="4" w:space="0" w:color="auto"/>
              <w:right w:val="single" w:sz="4" w:space="0" w:color="auto"/>
            </w:tcBorders>
            <w:vAlign w:val="center"/>
          </w:tcPr>
          <w:p w14:paraId="5E96D93E" w14:textId="77777777" w:rsidR="00A070E4" w:rsidRDefault="00A070E4" w:rsidP="00A070E4">
            <w:pPr>
              <w:spacing w:after="0"/>
              <w:rPr>
                <w:ins w:id="550" w:author="Ericsson" w:date="2022-09-28T13:00:00Z"/>
                <w:rFonts w:ascii="Arial" w:hAnsi="Arial" w:cs="Arial"/>
                <w:sz w:val="18"/>
                <w:lang w:eastAsia="ja-JP"/>
              </w:rPr>
            </w:pPr>
          </w:p>
        </w:tc>
      </w:tr>
      <w:tr w:rsidR="00A070E4" w14:paraId="2B50C762" w14:textId="77777777" w:rsidTr="00A070E4">
        <w:trPr>
          <w:trHeight w:val="36"/>
          <w:jc w:val="center"/>
          <w:ins w:id="551" w:author="Ericsson" w:date="2022-09-28T13:00:00Z"/>
        </w:trPr>
        <w:tc>
          <w:tcPr>
            <w:tcW w:w="1396" w:type="dxa"/>
            <w:gridSpan w:val="2"/>
            <w:vMerge/>
            <w:tcBorders>
              <w:left w:val="single" w:sz="4" w:space="0" w:color="auto"/>
              <w:right w:val="single" w:sz="4" w:space="0" w:color="auto"/>
            </w:tcBorders>
          </w:tcPr>
          <w:p w14:paraId="490009F8" w14:textId="77777777" w:rsidR="00A070E4" w:rsidRDefault="00A070E4" w:rsidP="00A070E4">
            <w:pPr>
              <w:pStyle w:val="TAC"/>
              <w:rPr>
                <w:ins w:id="552" w:author="Ericsson" w:date="2022-09-28T13:00:00Z"/>
              </w:rPr>
            </w:pPr>
          </w:p>
        </w:tc>
        <w:tc>
          <w:tcPr>
            <w:tcW w:w="716" w:type="dxa"/>
            <w:vMerge/>
            <w:tcBorders>
              <w:left w:val="single" w:sz="4" w:space="0" w:color="auto"/>
              <w:right w:val="single" w:sz="4" w:space="0" w:color="auto"/>
            </w:tcBorders>
            <w:vAlign w:val="center"/>
          </w:tcPr>
          <w:p w14:paraId="218B4A49" w14:textId="77777777" w:rsidR="00A070E4" w:rsidRDefault="00A070E4" w:rsidP="00A070E4">
            <w:pPr>
              <w:pStyle w:val="TAC"/>
              <w:rPr>
                <w:ins w:id="553" w:author="Ericsson" w:date="2022-09-28T13:00:00Z"/>
                <w:lang w:eastAsia="zh-TW"/>
              </w:rPr>
            </w:pPr>
          </w:p>
        </w:tc>
        <w:tc>
          <w:tcPr>
            <w:tcW w:w="778" w:type="dxa"/>
            <w:tcBorders>
              <w:top w:val="single" w:sz="4" w:space="0" w:color="auto"/>
              <w:left w:val="single" w:sz="4" w:space="0" w:color="auto"/>
              <w:bottom w:val="single" w:sz="4" w:space="0" w:color="auto"/>
              <w:right w:val="single" w:sz="4" w:space="0" w:color="auto"/>
            </w:tcBorders>
          </w:tcPr>
          <w:p w14:paraId="77AD882A" w14:textId="47DB73DC" w:rsidR="00A070E4" w:rsidRDefault="00A070E4" w:rsidP="00A070E4">
            <w:pPr>
              <w:pStyle w:val="TAC"/>
              <w:rPr>
                <w:ins w:id="554" w:author="Ericsson" w:date="2022-09-28T13:00:00Z"/>
                <w:lang w:eastAsia="ja-JP"/>
              </w:rPr>
            </w:pPr>
            <w:ins w:id="555" w:author="Ericsson" w:date="2022-09-28T14:47: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574DB58F" w14:textId="77777777" w:rsidR="00A070E4" w:rsidRDefault="00A070E4" w:rsidP="00A070E4">
            <w:pPr>
              <w:pStyle w:val="TAC"/>
              <w:rPr>
                <w:ins w:id="556" w:author="Ericsson" w:date="2022-09-28T13:00:00Z"/>
              </w:rPr>
            </w:pPr>
          </w:p>
        </w:tc>
        <w:tc>
          <w:tcPr>
            <w:tcW w:w="596" w:type="dxa"/>
            <w:tcBorders>
              <w:top w:val="single" w:sz="4" w:space="0" w:color="auto"/>
              <w:left w:val="single" w:sz="4" w:space="0" w:color="auto"/>
              <w:bottom w:val="single" w:sz="4" w:space="0" w:color="auto"/>
              <w:right w:val="single" w:sz="4" w:space="0" w:color="auto"/>
            </w:tcBorders>
            <w:vAlign w:val="center"/>
          </w:tcPr>
          <w:p w14:paraId="5B3B03FE" w14:textId="48F88E6C" w:rsidR="00A070E4" w:rsidRPr="001C0CC4" w:rsidRDefault="00A070E4" w:rsidP="00A070E4">
            <w:pPr>
              <w:pStyle w:val="TAC"/>
              <w:rPr>
                <w:ins w:id="557" w:author="Ericsson" w:date="2022-09-28T13:00:00Z"/>
                <w:rFonts w:eastAsia="Yu Mincho"/>
              </w:rPr>
            </w:pPr>
            <w:ins w:id="558" w:author="Ericsson" w:date="2022-09-28T14:47: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2150756" w14:textId="027C945D" w:rsidR="00A070E4" w:rsidRPr="001C0CC4" w:rsidRDefault="00A070E4" w:rsidP="00A070E4">
            <w:pPr>
              <w:pStyle w:val="TAC"/>
              <w:rPr>
                <w:ins w:id="559" w:author="Ericsson" w:date="2022-09-28T13:00:00Z"/>
                <w:rFonts w:eastAsia="Yu Mincho"/>
              </w:rPr>
            </w:pPr>
            <w:ins w:id="560" w:author="Ericsson" w:date="2022-09-28T14:47: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BC71C78" w14:textId="00546012" w:rsidR="00A070E4" w:rsidRPr="001C0CC4" w:rsidRDefault="00A070E4" w:rsidP="00A070E4">
            <w:pPr>
              <w:pStyle w:val="TAC"/>
              <w:rPr>
                <w:ins w:id="561" w:author="Ericsson" w:date="2022-09-28T13:00:00Z"/>
                <w:rFonts w:eastAsia="Yu Mincho"/>
              </w:rPr>
            </w:pPr>
            <w:ins w:id="562" w:author="Ericsson" w:date="2022-09-28T14:47: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09C2A93" w14:textId="3FF6536E" w:rsidR="00A070E4" w:rsidRPr="001C0CC4" w:rsidRDefault="00A070E4" w:rsidP="00A070E4">
            <w:pPr>
              <w:pStyle w:val="TAC"/>
              <w:rPr>
                <w:ins w:id="563" w:author="Ericsson" w:date="2022-09-28T13:00:00Z"/>
                <w:rFonts w:eastAsia="Yu Mincho"/>
              </w:rPr>
            </w:pPr>
            <w:ins w:id="564" w:author="Ericsson" w:date="2022-09-28T14:47: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221A0114" w14:textId="67EB78F9" w:rsidR="00A070E4" w:rsidRPr="001C0CC4" w:rsidRDefault="00A070E4" w:rsidP="00A070E4">
            <w:pPr>
              <w:pStyle w:val="TAC"/>
              <w:rPr>
                <w:ins w:id="565" w:author="Ericsson" w:date="2022-09-28T13:00:00Z"/>
                <w:rFonts w:eastAsia="Yu Mincho"/>
              </w:rPr>
            </w:pPr>
            <w:ins w:id="566" w:author="Ericsson" w:date="2022-09-28T14:47: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5AA80E2B" w14:textId="4F8CC61E" w:rsidR="00A070E4" w:rsidRPr="001C0CC4" w:rsidRDefault="00A070E4" w:rsidP="00A070E4">
            <w:pPr>
              <w:pStyle w:val="TAC"/>
              <w:rPr>
                <w:ins w:id="567" w:author="Ericsson" w:date="2022-09-28T13:00:00Z"/>
                <w:rFonts w:eastAsia="Yu Mincho"/>
              </w:rPr>
            </w:pPr>
            <w:ins w:id="568" w:author="Ericsson" w:date="2022-09-28T14:4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7C346068" w14:textId="669948AF" w:rsidR="00A070E4" w:rsidRPr="001C0CC4" w:rsidRDefault="00A070E4" w:rsidP="00A070E4">
            <w:pPr>
              <w:pStyle w:val="TAC"/>
              <w:rPr>
                <w:ins w:id="569" w:author="Ericsson" w:date="2022-09-28T13:00:00Z"/>
                <w:rFonts w:eastAsia="Yu Mincho"/>
              </w:rPr>
            </w:pPr>
            <w:ins w:id="570" w:author="Ericsson" w:date="2022-09-28T14:4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0637F5B" w14:textId="21864EF9" w:rsidR="00A070E4" w:rsidRPr="001C0CC4" w:rsidRDefault="00A070E4" w:rsidP="00A070E4">
            <w:pPr>
              <w:pStyle w:val="TAC"/>
              <w:rPr>
                <w:ins w:id="571" w:author="Ericsson" w:date="2022-09-28T13:00:00Z"/>
                <w:rFonts w:eastAsia="Yu Mincho"/>
              </w:rPr>
            </w:pPr>
            <w:ins w:id="572" w:author="Ericsson" w:date="2022-09-28T14:47: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0419660F" w14:textId="3890616D" w:rsidR="00A070E4" w:rsidRPr="001C0CC4" w:rsidRDefault="00A070E4" w:rsidP="00A070E4">
            <w:pPr>
              <w:pStyle w:val="TAC"/>
              <w:rPr>
                <w:ins w:id="573" w:author="Ericsson" w:date="2022-09-28T13:00:00Z"/>
                <w:rFonts w:eastAsia="Yu Mincho"/>
              </w:rPr>
            </w:pPr>
            <w:ins w:id="574" w:author="Ericsson" w:date="2022-09-28T14:47: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5D6CF011" w14:textId="15F66A91" w:rsidR="00A070E4" w:rsidRPr="001C0CC4" w:rsidRDefault="00A070E4" w:rsidP="00A070E4">
            <w:pPr>
              <w:pStyle w:val="TAC"/>
              <w:rPr>
                <w:ins w:id="575" w:author="Ericsson" w:date="2022-09-28T13:00:00Z"/>
                <w:rFonts w:eastAsia="Yu Mincho"/>
              </w:rPr>
            </w:pPr>
            <w:ins w:id="576" w:author="Ericsson" w:date="2022-09-28T14:47: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3742A13E" w14:textId="2962F998" w:rsidR="00A070E4" w:rsidRPr="001C0CC4" w:rsidRDefault="00A070E4" w:rsidP="00A070E4">
            <w:pPr>
              <w:pStyle w:val="TAC"/>
              <w:rPr>
                <w:ins w:id="577" w:author="Ericsson" w:date="2022-09-28T13:00:00Z"/>
                <w:rFonts w:eastAsia="Yu Mincho"/>
              </w:rPr>
            </w:pPr>
            <w:ins w:id="578" w:author="Ericsson" w:date="2022-09-28T14:47: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12308BC9" w14:textId="550E098B" w:rsidR="00A070E4" w:rsidRPr="001C0CC4" w:rsidRDefault="00A070E4" w:rsidP="00A070E4">
            <w:pPr>
              <w:pStyle w:val="TAC"/>
              <w:rPr>
                <w:ins w:id="579" w:author="Ericsson" w:date="2022-09-28T13:00:00Z"/>
                <w:rFonts w:eastAsia="Yu Mincho"/>
              </w:rPr>
            </w:pPr>
            <w:ins w:id="580" w:author="Ericsson" w:date="2022-09-28T14:47:00Z">
              <w:r>
                <w:rPr>
                  <w:rFonts w:eastAsia="Yu Mincho"/>
                  <w:lang w:eastAsia="en-GB"/>
                </w:rPr>
                <w:t>100</w:t>
              </w:r>
            </w:ins>
          </w:p>
        </w:tc>
        <w:tc>
          <w:tcPr>
            <w:tcW w:w="1187" w:type="dxa"/>
            <w:vMerge/>
            <w:tcBorders>
              <w:left w:val="single" w:sz="4" w:space="0" w:color="auto"/>
              <w:right w:val="single" w:sz="4" w:space="0" w:color="auto"/>
            </w:tcBorders>
            <w:vAlign w:val="center"/>
          </w:tcPr>
          <w:p w14:paraId="6B6F63B3" w14:textId="77777777" w:rsidR="00A070E4" w:rsidRDefault="00A070E4" w:rsidP="00A070E4">
            <w:pPr>
              <w:spacing w:after="0"/>
              <w:rPr>
                <w:ins w:id="581" w:author="Ericsson" w:date="2022-09-28T13:00:00Z"/>
                <w:rFonts w:ascii="Arial" w:hAnsi="Arial" w:cs="Arial"/>
                <w:sz w:val="18"/>
                <w:lang w:eastAsia="ja-JP"/>
              </w:rPr>
            </w:pPr>
          </w:p>
        </w:tc>
      </w:tr>
      <w:tr w:rsidR="00A070E4" w14:paraId="6C1BACCB" w14:textId="77777777" w:rsidTr="00A070E4">
        <w:trPr>
          <w:trHeight w:val="36"/>
          <w:jc w:val="center"/>
          <w:ins w:id="582" w:author="Ericsson" w:date="2022-09-28T13:00:00Z"/>
        </w:trPr>
        <w:tc>
          <w:tcPr>
            <w:tcW w:w="1396" w:type="dxa"/>
            <w:gridSpan w:val="2"/>
            <w:vMerge/>
            <w:tcBorders>
              <w:left w:val="single" w:sz="4" w:space="0" w:color="auto"/>
              <w:right w:val="single" w:sz="4" w:space="0" w:color="auto"/>
            </w:tcBorders>
          </w:tcPr>
          <w:p w14:paraId="024F6E5B" w14:textId="77777777" w:rsidR="00A070E4" w:rsidRDefault="00A070E4" w:rsidP="00A070E4">
            <w:pPr>
              <w:pStyle w:val="TAC"/>
              <w:rPr>
                <w:ins w:id="583" w:author="Ericsson" w:date="2022-09-28T13:00:00Z"/>
              </w:rPr>
            </w:pPr>
          </w:p>
        </w:tc>
        <w:tc>
          <w:tcPr>
            <w:tcW w:w="716" w:type="dxa"/>
            <w:vMerge/>
            <w:tcBorders>
              <w:left w:val="single" w:sz="4" w:space="0" w:color="auto"/>
              <w:right w:val="single" w:sz="4" w:space="0" w:color="auto"/>
            </w:tcBorders>
            <w:vAlign w:val="center"/>
          </w:tcPr>
          <w:p w14:paraId="3C494A70" w14:textId="77777777" w:rsidR="00A070E4" w:rsidRDefault="00A070E4" w:rsidP="00A070E4">
            <w:pPr>
              <w:pStyle w:val="TAC"/>
              <w:rPr>
                <w:ins w:id="584" w:author="Ericsson" w:date="2022-09-28T13:00:00Z"/>
                <w:lang w:eastAsia="zh-TW"/>
              </w:rPr>
            </w:pPr>
          </w:p>
        </w:tc>
        <w:tc>
          <w:tcPr>
            <w:tcW w:w="778" w:type="dxa"/>
            <w:tcBorders>
              <w:top w:val="single" w:sz="4" w:space="0" w:color="auto"/>
              <w:left w:val="single" w:sz="4" w:space="0" w:color="auto"/>
              <w:bottom w:val="single" w:sz="4" w:space="0" w:color="auto"/>
              <w:right w:val="single" w:sz="4" w:space="0" w:color="auto"/>
            </w:tcBorders>
          </w:tcPr>
          <w:p w14:paraId="62B97910" w14:textId="169104B9" w:rsidR="00A070E4" w:rsidRDefault="00A070E4" w:rsidP="00A070E4">
            <w:pPr>
              <w:pStyle w:val="TAC"/>
              <w:rPr>
                <w:ins w:id="585" w:author="Ericsson" w:date="2022-09-28T13:00:00Z"/>
                <w:lang w:eastAsia="ja-JP"/>
              </w:rPr>
            </w:pPr>
            <w:ins w:id="586" w:author="Ericsson" w:date="2022-09-28T14:47: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00664B82" w14:textId="77777777" w:rsidR="00A070E4" w:rsidRDefault="00A070E4" w:rsidP="00A070E4">
            <w:pPr>
              <w:pStyle w:val="TAC"/>
              <w:rPr>
                <w:ins w:id="587" w:author="Ericsson" w:date="2022-09-28T13:00:00Z"/>
              </w:rPr>
            </w:pPr>
          </w:p>
        </w:tc>
        <w:tc>
          <w:tcPr>
            <w:tcW w:w="596" w:type="dxa"/>
            <w:tcBorders>
              <w:top w:val="single" w:sz="4" w:space="0" w:color="auto"/>
              <w:left w:val="single" w:sz="4" w:space="0" w:color="auto"/>
              <w:bottom w:val="single" w:sz="4" w:space="0" w:color="auto"/>
              <w:right w:val="single" w:sz="4" w:space="0" w:color="auto"/>
            </w:tcBorders>
            <w:vAlign w:val="center"/>
          </w:tcPr>
          <w:p w14:paraId="6F6B74E5" w14:textId="546EDDE9" w:rsidR="00A070E4" w:rsidRPr="001C0CC4" w:rsidRDefault="00A070E4" w:rsidP="00A070E4">
            <w:pPr>
              <w:pStyle w:val="TAC"/>
              <w:rPr>
                <w:ins w:id="588" w:author="Ericsson" w:date="2022-09-28T13:00:00Z"/>
                <w:rFonts w:eastAsia="Yu Mincho"/>
              </w:rPr>
            </w:pPr>
            <w:ins w:id="589" w:author="Ericsson" w:date="2022-09-28T14:47: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87057A7" w14:textId="3C441008" w:rsidR="00A070E4" w:rsidRPr="001C0CC4" w:rsidRDefault="00A070E4" w:rsidP="00A070E4">
            <w:pPr>
              <w:pStyle w:val="TAC"/>
              <w:rPr>
                <w:ins w:id="590" w:author="Ericsson" w:date="2022-09-28T13:00:00Z"/>
                <w:rFonts w:eastAsia="Yu Mincho"/>
              </w:rPr>
            </w:pPr>
            <w:ins w:id="591" w:author="Ericsson" w:date="2022-09-28T14:47: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58DF5717" w14:textId="1A27DB53" w:rsidR="00A070E4" w:rsidRPr="001C0CC4" w:rsidRDefault="00A070E4" w:rsidP="00A070E4">
            <w:pPr>
              <w:pStyle w:val="TAC"/>
              <w:rPr>
                <w:ins w:id="592" w:author="Ericsson" w:date="2022-09-28T13:00:00Z"/>
                <w:rFonts w:eastAsia="Yu Mincho"/>
              </w:rPr>
            </w:pPr>
            <w:ins w:id="593" w:author="Ericsson" w:date="2022-09-28T14:47: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B1CFAC1" w14:textId="0615BF85" w:rsidR="00A070E4" w:rsidRPr="001C0CC4" w:rsidRDefault="00A070E4" w:rsidP="00A070E4">
            <w:pPr>
              <w:pStyle w:val="TAC"/>
              <w:rPr>
                <w:ins w:id="594" w:author="Ericsson" w:date="2022-09-28T13:00:00Z"/>
                <w:rFonts w:eastAsia="Yu Mincho"/>
              </w:rPr>
            </w:pPr>
            <w:ins w:id="595" w:author="Ericsson" w:date="2022-09-28T14:47: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71CC7914" w14:textId="0B6105EB" w:rsidR="00A070E4" w:rsidRPr="001C0CC4" w:rsidRDefault="00A070E4" w:rsidP="00A070E4">
            <w:pPr>
              <w:pStyle w:val="TAC"/>
              <w:rPr>
                <w:ins w:id="596" w:author="Ericsson" w:date="2022-09-28T13:00:00Z"/>
                <w:rFonts w:eastAsia="Yu Mincho"/>
              </w:rPr>
            </w:pPr>
            <w:ins w:id="597" w:author="Ericsson" w:date="2022-09-28T14:47: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4C4DF298" w14:textId="242CCF7B" w:rsidR="00A070E4" w:rsidRPr="001C0CC4" w:rsidRDefault="00A070E4" w:rsidP="00A070E4">
            <w:pPr>
              <w:pStyle w:val="TAC"/>
              <w:rPr>
                <w:ins w:id="598" w:author="Ericsson" w:date="2022-09-28T13:00:00Z"/>
                <w:rFonts w:eastAsia="Yu Mincho"/>
              </w:rPr>
            </w:pPr>
            <w:ins w:id="599" w:author="Ericsson" w:date="2022-09-28T14:4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656094A6" w14:textId="6620639E" w:rsidR="00A070E4" w:rsidRPr="001C0CC4" w:rsidRDefault="00A070E4" w:rsidP="00A070E4">
            <w:pPr>
              <w:pStyle w:val="TAC"/>
              <w:rPr>
                <w:ins w:id="600" w:author="Ericsson" w:date="2022-09-28T13:00:00Z"/>
                <w:rFonts w:eastAsia="Yu Mincho"/>
              </w:rPr>
            </w:pPr>
            <w:ins w:id="601" w:author="Ericsson" w:date="2022-09-28T14:4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45337F91" w14:textId="039A9E9C" w:rsidR="00A070E4" w:rsidRPr="001C0CC4" w:rsidRDefault="00A070E4" w:rsidP="00A070E4">
            <w:pPr>
              <w:pStyle w:val="TAC"/>
              <w:rPr>
                <w:ins w:id="602" w:author="Ericsson" w:date="2022-09-28T13:00:00Z"/>
                <w:rFonts w:eastAsia="Yu Mincho"/>
              </w:rPr>
            </w:pPr>
            <w:ins w:id="603" w:author="Ericsson" w:date="2022-09-28T14:47: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63B1C0A7" w14:textId="5DC383F6" w:rsidR="00A070E4" w:rsidRPr="001C0CC4" w:rsidRDefault="00A070E4" w:rsidP="00A070E4">
            <w:pPr>
              <w:pStyle w:val="TAC"/>
              <w:rPr>
                <w:ins w:id="604" w:author="Ericsson" w:date="2022-09-28T13:00:00Z"/>
                <w:rFonts w:eastAsia="Yu Mincho"/>
              </w:rPr>
            </w:pPr>
            <w:ins w:id="605" w:author="Ericsson" w:date="2022-09-28T14:47: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3538C4D9" w14:textId="30AA6489" w:rsidR="00A070E4" w:rsidRPr="001C0CC4" w:rsidRDefault="00A070E4" w:rsidP="00A070E4">
            <w:pPr>
              <w:pStyle w:val="TAC"/>
              <w:rPr>
                <w:ins w:id="606" w:author="Ericsson" w:date="2022-09-28T13:00:00Z"/>
                <w:rFonts w:eastAsia="Yu Mincho"/>
              </w:rPr>
            </w:pPr>
            <w:ins w:id="607" w:author="Ericsson" w:date="2022-09-28T14:47: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5DE48E2D" w14:textId="13DFB264" w:rsidR="00A070E4" w:rsidRPr="001C0CC4" w:rsidRDefault="00A070E4" w:rsidP="00A070E4">
            <w:pPr>
              <w:pStyle w:val="TAC"/>
              <w:rPr>
                <w:ins w:id="608" w:author="Ericsson" w:date="2022-09-28T13:00:00Z"/>
                <w:rFonts w:eastAsia="Yu Mincho"/>
              </w:rPr>
            </w:pPr>
            <w:ins w:id="609" w:author="Ericsson" w:date="2022-09-28T14:47: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242F29EB" w14:textId="07CB58E9" w:rsidR="00A070E4" w:rsidRPr="001C0CC4" w:rsidRDefault="00A070E4" w:rsidP="00A070E4">
            <w:pPr>
              <w:pStyle w:val="TAC"/>
              <w:rPr>
                <w:ins w:id="610" w:author="Ericsson" w:date="2022-09-28T13:00:00Z"/>
                <w:rFonts w:eastAsia="Yu Mincho"/>
              </w:rPr>
            </w:pPr>
            <w:ins w:id="611" w:author="Ericsson" w:date="2022-09-28T14:47:00Z">
              <w:r>
                <w:rPr>
                  <w:rFonts w:eastAsia="Yu Mincho"/>
                  <w:lang w:eastAsia="en-GB"/>
                </w:rPr>
                <w:t>100</w:t>
              </w:r>
            </w:ins>
          </w:p>
        </w:tc>
        <w:tc>
          <w:tcPr>
            <w:tcW w:w="1187" w:type="dxa"/>
            <w:vMerge/>
            <w:tcBorders>
              <w:left w:val="single" w:sz="4" w:space="0" w:color="auto"/>
              <w:right w:val="single" w:sz="4" w:space="0" w:color="auto"/>
            </w:tcBorders>
            <w:vAlign w:val="center"/>
          </w:tcPr>
          <w:p w14:paraId="4067E07B" w14:textId="77777777" w:rsidR="00A070E4" w:rsidRDefault="00A070E4" w:rsidP="00A070E4">
            <w:pPr>
              <w:spacing w:after="0"/>
              <w:rPr>
                <w:ins w:id="612" w:author="Ericsson" w:date="2022-09-28T13:00:00Z"/>
                <w:rFonts w:ascii="Arial" w:hAnsi="Arial" w:cs="Arial"/>
                <w:sz w:val="18"/>
                <w:lang w:eastAsia="ja-JP"/>
              </w:rPr>
            </w:pPr>
          </w:p>
        </w:tc>
      </w:tr>
      <w:tr w:rsidR="00B33969" w14:paraId="574F0000" w14:textId="77777777" w:rsidTr="002E716A">
        <w:trPr>
          <w:trHeight w:val="36"/>
          <w:jc w:val="center"/>
          <w:ins w:id="613" w:author="Ericsson" w:date="2022-09-28T15:42:00Z"/>
        </w:trPr>
        <w:tc>
          <w:tcPr>
            <w:tcW w:w="1396" w:type="dxa"/>
            <w:gridSpan w:val="2"/>
            <w:vMerge w:val="restart"/>
            <w:tcBorders>
              <w:left w:val="single" w:sz="4" w:space="0" w:color="auto"/>
              <w:right w:val="single" w:sz="4" w:space="0" w:color="auto"/>
            </w:tcBorders>
          </w:tcPr>
          <w:p w14:paraId="698A5FD4" w14:textId="77777777" w:rsidR="00B33969" w:rsidRDefault="00B33969" w:rsidP="00B33969">
            <w:pPr>
              <w:pStyle w:val="TAC"/>
              <w:rPr>
                <w:ins w:id="614" w:author="Ericsson" w:date="2022-09-28T15:44:00Z"/>
              </w:rPr>
            </w:pPr>
            <w:ins w:id="615" w:author="Ericsson" w:date="2022-09-28T15:44:00Z">
              <w:r w:rsidRPr="006F0068">
                <w:t>DC_</w:t>
              </w:r>
              <w:r>
                <w:t>3C</w:t>
              </w:r>
              <w:r w:rsidRPr="006F0068">
                <w:t>-</w:t>
              </w:r>
              <w:r>
                <w:t>7</w:t>
              </w:r>
              <w:r w:rsidRPr="006F0068">
                <w:t>A_n26A-n78A</w:t>
              </w:r>
              <w:r>
                <w:t xml:space="preserve"> </w:t>
              </w:r>
            </w:ins>
          </w:p>
          <w:p w14:paraId="79B39720" w14:textId="49D66CA0" w:rsidR="00B33969" w:rsidRDefault="00B33969" w:rsidP="00B33969">
            <w:pPr>
              <w:pStyle w:val="TAC"/>
              <w:rPr>
                <w:ins w:id="616" w:author="Ericsson" w:date="2022-09-28T15:42:00Z"/>
              </w:rPr>
            </w:pPr>
          </w:p>
        </w:tc>
        <w:tc>
          <w:tcPr>
            <w:tcW w:w="716" w:type="dxa"/>
            <w:tcBorders>
              <w:left w:val="single" w:sz="4" w:space="0" w:color="auto"/>
              <w:right w:val="single" w:sz="4" w:space="0" w:color="auto"/>
            </w:tcBorders>
            <w:vAlign w:val="center"/>
          </w:tcPr>
          <w:p w14:paraId="79B994EB" w14:textId="39C90F27" w:rsidR="00B33969" w:rsidRDefault="00B33969" w:rsidP="00B33969">
            <w:pPr>
              <w:pStyle w:val="TAC"/>
              <w:rPr>
                <w:ins w:id="617" w:author="Ericsson" w:date="2022-09-28T15:42:00Z"/>
                <w:lang w:eastAsia="zh-TW"/>
              </w:rPr>
            </w:pPr>
            <w:ins w:id="618" w:author="Ericsson" w:date="2022-09-28T15:50:00Z">
              <w:r>
                <w:rPr>
                  <w:lang w:eastAsia="zh-TW"/>
                </w:rPr>
                <w:t>3</w:t>
              </w:r>
            </w:ins>
          </w:p>
        </w:tc>
        <w:tc>
          <w:tcPr>
            <w:tcW w:w="8519" w:type="dxa"/>
            <w:gridSpan w:val="14"/>
            <w:tcBorders>
              <w:top w:val="single" w:sz="4" w:space="0" w:color="auto"/>
              <w:left w:val="single" w:sz="4" w:space="0" w:color="auto"/>
              <w:bottom w:val="single" w:sz="4" w:space="0" w:color="auto"/>
              <w:right w:val="single" w:sz="4" w:space="0" w:color="auto"/>
            </w:tcBorders>
          </w:tcPr>
          <w:p w14:paraId="3C6B20F9" w14:textId="37F2F83F" w:rsidR="00B33969" w:rsidRDefault="00B33969" w:rsidP="00B33969">
            <w:pPr>
              <w:pStyle w:val="TAC"/>
              <w:rPr>
                <w:ins w:id="619" w:author="Ericsson" w:date="2022-09-28T15:42:00Z"/>
                <w:rFonts w:eastAsia="Yu Mincho"/>
                <w:lang w:eastAsia="en-GB"/>
              </w:rPr>
            </w:pPr>
            <w:ins w:id="620" w:author="Ericsson" w:date="2022-09-28T15:50:00Z">
              <w:r w:rsidRPr="001206C3">
                <w:rPr>
                  <w:rFonts w:eastAsia="Yu Mincho"/>
                </w:rPr>
                <w:t>See CA_</w:t>
              </w:r>
            </w:ins>
            <w:ins w:id="621" w:author="Ericsson" w:date="2022-09-28T15:51:00Z">
              <w:r>
                <w:rPr>
                  <w:rFonts w:eastAsia="Yu Mincho"/>
                </w:rPr>
                <w:t>3</w:t>
              </w:r>
            </w:ins>
            <w:ins w:id="622" w:author="Ericsson" w:date="2022-09-28T15:50:00Z">
              <w:r w:rsidRPr="001206C3">
                <w:rPr>
                  <w:rFonts w:eastAsia="Yu Mincho"/>
                </w:rPr>
                <w:t>C Bandwidth Combination Set 0 in Table 5.6A.1-1</w:t>
              </w:r>
              <w:r>
                <w:rPr>
                  <w:rFonts w:eastAsia="Yu Mincho"/>
                </w:rPr>
                <w:t xml:space="preserve"> </w:t>
              </w:r>
            </w:ins>
          </w:p>
        </w:tc>
        <w:tc>
          <w:tcPr>
            <w:tcW w:w="1187" w:type="dxa"/>
            <w:vMerge w:val="restart"/>
            <w:tcBorders>
              <w:left w:val="single" w:sz="4" w:space="0" w:color="auto"/>
              <w:right w:val="single" w:sz="4" w:space="0" w:color="auto"/>
            </w:tcBorders>
            <w:vAlign w:val="center"/>
          </w:tcPr>
          <w:p w14:paraId="74DCD7C8" w14:textId="5A89DB43" w:rsidR="00B33969" w:rsidRDefault="00B33969" w:rsidP="00B33969">
            <w:pPr>
              <w:spacing w:after="0"/>
              <w:jc w:val="center"/>
              <w:rPr>
                <w:ins w:id="623" w:author="Ericsson" w:date="2022-09-28T15:42:00Z"/>
                <w:rFonts w:ascii="Arial" w:hAnsi="Arial" w:cs="Arial"/>
                <w:sz w:val="18"/>
                <w:lang w:eastAsia="ja-JP"/>
              </w:rPr>
            </w:pPr>
            <w:ins w:id="624" w:author="Ericsson" w:date="2022-09-28T15:46:00Z">
              <w:r>
                <w:rPr>
                  <w:rFonts w:ascii="Arial" w:hAnsi="Arial" w:cs="Arial"/>
                  <w:sz w:val="18"/>
                  <w:lang w:eastAsia="ja-JP"/>
                </w:rPr>
                <w:t>1</w:t>
              </w:r>
            </w:ins>
            <w:ins w:id="625" w:author="Ericsson" w:date="2022-09-30T09:49:00Z">
              <w:r w:rsidR="00813DD2">
                <w:rPr>
                  <w:rFonts w:ascii="Arial" w:hAnsi="Arial" w:cs="Arial"/>
                  <w:sz w:val="18"/>
                  <w:lang w:eastAsia="ja-JP"/>
                </w:rPr>
                <w:t>9</w:t>
              </w:r>
            </w:ins>
            <w:ins w:id="626" w:author="Ericsson" w:date="2022-09-28T15:46:00Z">
              <w:r>
                <w:rPr>
                  <w:rFonts w:ascii="Arial" w:hAnsi="Arial" w:cs="Arial"/>
                  <w:sz w:val="18"/>
                  <w:lang w:eastAsia="ja-JP"/>
                </w:rPr>
                <w:t>0</w:t>
              </w:r>
            </w:ins>
          </w:p>
        </w:tc>
      </w:tr>
      <w:tr w:rsidR="00B33969" w14:paraId="64CFDFE6" w14:textId="77777777" w:rsidTr="001D5CAF">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7" w:author="Ericsson" w:date="2022-09-28T15:49: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628" w:author="Ericsson" w:date="2022-09-28T15:42:00Z"/>
          <w:trPrChange w:id="629" w:author="Ericsson" w:date="2022-09-28T15:49:00Z">
            <w:trPr>
              <w:trHeight w:val="36"/>
              <w:jc w:val="center"/>
            </w:trPr>
          </w:trPrChange>
        </w:trPr>
        <w:tc>
          <w:tcPr>
            <w:tcW w:w="1396" w:type="dxa"/>
            <w:gridSpan w:val="2"/>
            <w:vMerge/>
            <w:tcBorders>
              <w:left w:val="single" w:sz="4" w:space="0" w:color="auto"/>
              <w:right w:val="single" w:sz="4" w:space="0" w:color="auto"/>
            </w:tcBorders>
            <w:tcPrChange w:id="630" w:author="Ericsson" w:date="2022-09-28T15:49:00Z">
              <w:tcPr>
                <w:tcW w:w="1396" w:type="dxa"/>
                <w:gridSpan w:val="2"/>
                <w:vMerge/>
                <w:tcBorders>
                  <w:left w:val="single" w:sz="4" w:space="0" w:color="auto"/>
                  <w:right w:val="single" w:sz="4" w:space="0" w:color="auto"/>
                </w:tcBorders>
              </w:tcPr>
            </w:tcPrChange>
          </w:tcPr>
          <w:p w14:paraId="0CBFF305" w14:textId="77777777" w:rsidR="00B33969" w:rsidRDefault="00B33969" w:rsidP="00B33969">
            <w:pPr>
              <w:pStyle w:val="TAC"/>
              <w:rPr>
                <w:ins w:id="631" w:author="Ericsson" w:date="2022-09-28T15:42:00Z"/>
              </w:rPr>
            </w:pPr>
          </w:p>
        </w:tc>
        <w:tc>
          <w:tcPr>
            <w:tcW w:w="716" w:type="dxa"/>
            <w:tcBorders>
              <w:left w:val="single" w:sz="4" w:space="0" w:color="auto"/>
              <w:right w:val="single" w:sz="4" w:space="0" w:color="auto"/>
            </w:tcBorders>
            <w:vAlign w:val="center"/>
            <w:tcPrChange w:id="632" w:author="Ericsson" w:date="2022-09-28T15:49:00Z">
              <w:tcPr>
                <w:tcW w:w="716" w:type="dxa"/>
                <w:tcBorders>
                  <w:left w:val="single" w:sz="4" w:space="0" w:color="auto"/>
                  <w:right w:val="single" w:sz="4" w:space="0" w:color="auto"/>
                </w:tcBorders>
                <w:vAlign w:val="center"/>
              </w:tcPr>
            </w:tcPrChange>
          </w:tcPr>
          <w:p w14:paraId="3ADAB353" w14:textId="770B2841" w:rsidR="00B33969" w:rsidRDefault="00B33969" w:rsidP="00B33969">
            <w:pPr>
              <w:pStyle w:val="TAC"/>
              <w:rPr>
                <w:ins w:id="633" w:author="Ericsson" w:date="2022-09-28T15:42:00Z"/>
                <w:lang w:eastAsia="zh-TW"/>
              </w:rPr>
            </w:pPr>
            <w:ins w:id="634" w:author="Ericsson" w:date="2022-09-28T15:49:00Z">
              <w:r>
                <w:rPr>
                  <w:lang w:eastAsia="zh-TW"/>
                </w:rPr>
                <w:t>7</w:t>
              </w:r>
            </w:ins>
          </w:p>
        </w:tc>
        <w:tc>
          <w:tcPr>
            <w:tcW w:w="778" w:type="dxa"/>
            <w:tcBorders>
              <w:top w:val="single" w:sz="4" w:space="0" w:color="auto"/>
              <w:left w:val="single" w:sz="4" w:space="0" w:color="auto"/>
              <w:bottom w:val="single" w:sz="4" w:space="0" w:color="auto"/>
              <w:right w:val="single" w:sz="4" w:space="0" w:color="auto"/>
            </w:tcBorders>
            <w:tcPrChange w:id="635" w:author="Ericsson" w:date="2022-09-28T15:49:00Z">
              <w:tcPr>
                <w:tcW w:w="778" w:type="dxa"/>
                <w:tcBorders>
                  <w:top w:val="single" w:sz="4" w:space="0" w:color="auto"/>
                  <w:left w:val="single" w:sz="4" w:space="0" w:color="auto"/>
                  <w:bottom w:val="single" w:sz="4" w:space="0" w:color="auto"/>
                  <w:right w:val="single" w:sz="4" w:space="0" w:color="auto"/>
                </w:tcBorders>
              </w:tcPr>
            </w:tcPrChange>
          </w:tcPr>
          <w:p w14:paraId="731E4CF1" w14:textId="02144033" w:rsidR="00B33969" w:rsidRDefault="00B33969" w:rsidP="00B33969">
            <w:pPr>
              <w:pStyle w:val="TAC"/>
              <w:rPr>
                <w:ins w:id="636" w:author="Ericsson" w:date="2022-09-28T15:42:00Z"/>
                <w:lang w:eastAsia="ja-JP"/>
              </w:rPr>
            </w:pPr>
            <w:ins w:id="637" w:author="Ericsson" w:date="2022-09-28T15:49: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638" w:author="Ericsson" w:date="2022-09-28T15:49:00Z">
              <w:tcPr>
                <w:tcW w:w="595" w:type="dxa"/>
                <w:tcBorders>
                  <w:top w:val="single" w:sz="4" w:space="0" w:color="auto"/>
                  <w:left w:val="single" w:sz="4" w:space="0" w:color="auto"/>
                  <w:bottom w:val="single" w:sz="4" w:space="0" w:color="auto"/>
                  <w:right w:val="single" w:sz="4" w:space="0" w:color="auto"/>
                </w:tcBorders>
              </w:tcPr>
            </w:tcPrChange>
          </w:tcPr>
          <w:p w14:paraId="6C7AB8ED" w14:textId="5DEF9E4C" w:rsidR="00B33969" w:rsidRDefault="00B33969" w:rsidP="00B33969">
            <w:pPr>
              <w:pStyle w:val="TAC"/>
              <w:rPr>
                <w:ins w:id="639" w:author="Ericsson" w:date="2022-09-28T15:42:00Z"/>
              </w:rPr>
            </w:pPr>
            <w:ins w:id="640" w:author="Ericsson" w:date="2022-09-28T15:49: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Change w:id="641" w:author="Ericsson" w:date="2022-09-28T15:49:00Z">
              <w:tcPr>
                <w:tcW w:w="596" w:type="dxa"/>
                <w:tcBorders>
                  <w:top w:val="single" w:sz="4" w:space="0" w:color="auto"/>
                  <w:left w:val="single" w:sz="4" w:space="0" w:color="auto"/>
                  <w:bottom w:val="single" w:sz="4" w:space="0" w:color="auto"/>
                  <w:right w:val="single" w:sz="4" w:space="0" w:color="auto"/>
                </w:tcBorders>
                <w:vAlign w:val="center"/>
              </w:tcPr>
            </w:tcPrChange>
          </w:tcPr>
          <w:p w14:paraId="3B155435" w14:textId="4C98A52C" w:rsidR="00B33969" w:rsidRDefault="00B33969" w:rsidP="00B33969">
            <w:pPr>
              <w:pStyle w:val="TAC"/>
              <w:rPr>
                <w:ins w:id="642" w:author="Ericsson" w:date="2022-09-28T15:42:00Z"/>
                <w:rFonts w:eastAsia="Yu Mincho"/>
                <w:lang w:eastAsia="en-GB"/>
              </w:rPr>
            </w:pPr>
            <w:ins w:id="643" w:author="Ericsson" w:date="2022-09-28T15:49: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Change w:id="644" w:author="Ericsson" w:date="2022-09-28T15:49:00Z">
              <w:tcPr>
                <w:tcW w:w="595" w:type="dxa"/>
                <w:tcBorders>
                  <w:top w:val="single" w:sz="4" w:space="0" w:color="auto"/>
                  <w:left w:val="single" w:sz="4" w:space="0" w:color="auto"/>
                  <w:bottom w:val="single" w:sz="4" w:space="0" w:color="auto"/>
                  <w:right w:val="single" w:sz="4" w:space="0" w:color="auto"/>
                </w:tcBorders>
                <w:vAlign w:val="center"/>
              </w:tcPr>
            </w:tcPrChange>
          </w:tcPr>
          <w:p w14:paraId="3C4C55B0" w14:textId="1705787B" w:rsidR="00B33969" w:rsidRDefault="00B33969" w:rsidP="00B33969">
            <w:pPr>
              <w:pStyle w:val="TAC"/>
              <w:rPr>
                <w:ins w:id="645" w:author="Ericsson" w:date="2022-09-28T15:42:00Z"/>
                <w:rFonts w:eastAsia="Yu Mincho"/>
                <w:lang w:eastAsia="en-GB"/>
              </w:rPr>
            </w:pPr>
            <w:ins w:id="646" w:author="Ericsson" w:date="2022-09-28T15:49: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647" w:author="Ericsson" w:date="2022-09-28T15:49:00Z">
              <w:tcPr>
                <w:tcW w:w="596" w:type="dxa"/>
                <w:tcBorders>
                  <w:top w:val="single" w:sz="4" w:space="0" w:color="auto"/>
                  <w:left w:val="single" w:sz="4" w:space="0" w:color="auto"/>
                  <w:bottom w:val="single" w:sz="4" w:space="0" w:color="auto"/>
                  <w:right w:val="single" w:sz="4" w:space="0" w:color="auto"/>
                </w:tcBorders>
                <w:vAlign w:val="center"/>
              </w:tcPr>
            </w:tcPrChange>
          </w:tcPr>
          <w:p w14:paraId="57801202" w14:textId="47EBC4F3" w:rsidR="00B33969" w:rsidRDefault="00B33969" w:rsidP="00B33969">
            <w:pPr>
              <w:pStyle w:val="TAC"/>
              <w:rPr>
                <w:ins w:id="648" w:author="Ericsson" w:date="2022-09-28T15:42:00Z"/>
                <w:rFonts w:eastAsia="Yu Mincho"/>
                <w:lang w:eastAsia="en-GB"/>
              </w:rPr>
            </w:pPr>
            <w:ins w:id="649" w:author="Ericsson" w:date="2022-09-28T15:49:00Z">
              <w:r>
                <w:rPr>
                  <w:lang w:eastAsia="ja-JP"/>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650" w:author="Ericsson" w:date="2022-09-28T15:49:00Z">
              <w:tcPr>
                <w:tcW w:w="595" w:type="dxa"/>
                <w:tcBorders>
                  <w:top w:val="single" w:sz="4" w:space="0" w:color="auto"/>
                  <w:left w:val="single" w:sz="4" w:space="0" w:color="auto"/>
                  <w:bottom w:val="single" w:sz="4" w:space="0" w:color="auto"/>
                  <w:right w:val="single" w:sz="4" w:space="0" w:color="auto"/>
                </w:tcBorders>
                <w:vAlign w:val="center"/>
              </w:tcPr>
            </w:tcPrChange>
          </w:tcPr>
          <w:p w14:paraId="673FC518" w14:textId="77777777" w:rsidR="00B33969" w:rsidRDefault="00B33969" w:rsidP="00B33969">
            <w:pPr>
              <w:pStyle w:val="TAC"/>
              <w:rPr>
                <w:ins w:id="651" w:author="Ericsson" w:date="2022-09-28T15:42: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Change w:id="652" w:author="Ericsson" w:date="2022-09-28T15:49:00Z">
              <w:tcPr>
                <w:tcW w:w="595" w:type="dxa"/>
                <w:tcBorders>
                  <w:top w:val="single" w:sz="4" w:space="0" w:color="auto"/>
                  <w:left w:val="single" w:sz="4" w:space="0" w:color="auto"/>
                  <w:bottom w:val="single" w:sz="4" w:space="0" w:color="auto"/>
                  <w:right w:val="single" w:sz="4" w:space="0" w:color="auto"/>
                </w:tcBorders>
                <w:vAlign w:val="center"/>
              </w:tcPr>
            </w:tcPrChange>
          </w:tcPr>
          <w:p w14:paraId="147918EA" w14:textId="77777777" w:rsidR="00B33969" w:rsidRDefault="00B33969" w:rsidP="00B33969">
            <w:pPr>
              <w:pStyle w:val="TAC"/>
              <w:rPr>
                <w:ins w:id="653" w:author="Ericsson" w:date="2022-09-28T15:42: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Change w:id="654" w:author="Ericsson" w:date="2022-09-28T15:49:00Z">
              <w:tcPr>
                <w:tcW w:w="595" w:type="dxa"/>
                <w:tcBorders>
                  <w:top w:val="single" w:sz="4" w:space="0" w:color="auto"/>
                  <w:left w:val="single" w:sz="4" w:space="0" w:color="auto"/>
                  <w:bottom w:val="single" w:sz="4" w:space="0" w:color="auto"/>
                  <w:right w:val="single" w:sz="4" w:space="0" w:color="auto"/>
                </w:tcBorders>
                <w:vAlign w:val="center"/>
              </w:tcPr>
            </w:tcPrChange>
          </w:tcPr>
          <w:p w14:paraId="04BD91C4" w14:textId="77777777" w:rsidR="00B33969" w:rsidRDefault="00B33969" w:rsidP="00B33969">
            <w:pPr>
              <w:pStyle w:val="TAC"/>
              <w:rPr>
                <w:ins w:id="655" w:author="Ericsson" w:date="2022-09-28T15:4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656" w:author="Ericsson" w:date="2022-09-28T15:49:00Z">
              <w:tcPr>
                <w:tcW w:w="596" w:type="dxa"/>
                <w:tcBorders>
                  <w:top w:val="single" w:sz="4" w:space="0" w:color="auto"/>
                  <w:left w:val="single" w:sz="4" w:space="0" w:color="auto"/>
                  <w:bottom w:val="single" w:sz="4" w:space="0" w:color="auto"/>
                  <w:right w:val="single" w:sz="4" w:space="0" w:color="auto"/>
                </w:tcBorders>
                <w:vAlign w:val="center"/>
              </w:tcPr>
            </w:tcPrChange>
          </w:tcPr>
          <w:p w14:paraId="778DCDFD" w14:textId="77777777" w:rsidR="00B33969" w:rsidRDefault="00B33969" w:rsidP="00B33969">
            <w:pPr>
              <w:pStyle w:val="TAC"/>
              <w:rPr>
                <w:ins w:id="657" w:author="Ericsson" w:date="2022-09-28T15:4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658" w:author="Ericsson" w:date="2022-09-28T15:49:00Z">
              <w:tcPr>
                <w:tcW w:w="595" w:type="dxa"/>
                <w:tcBorders>
                  <w:top w:val="single" w:sz="4" w:space="0" w:color="auto"/>
                  <w:left w:val="single" w:sz="4" w:space="0" w:color="auto"/>
                  <w:bottom w:val="single" w:sz="4" w:space="0" w:color="auto"/>
                  <w:right w:val="single" w:sz="4" w:space="0" w:color="auto"/>
                </w:tcBorders>
                <w:vAlign w:val="center"/>
              </w:tcPr>
            </w:tcPrChange>
          </w:tcPr>
          <w:p w14:paraId="16244F2F" w14:textId="77777777" w:rsidR="00B33969" w:rsidRDefault="00B33969" w:rsidP="00B33969">
            <w:pPr>
              <w:pStyle w:val="TAC"/>
              <w:rPr>
                <w:ins w:id="659" w:author="Ericsson" w:date="2022-09-28T15:4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660" w:author="Ericsson" w:date="2022-09-28T15:49:00Z">
              <w:tcPr>
                <w:tcW w:w="596" w:type="dxa"/>
                <w:tcBorders>
                  <w:top w:val="single" w:sz="4" w:space="0" w:color="auto"/>
                  <w:left w:val="single" w:sz="4" w:space="0" w:color="auto"/>
                  <w:bottom w:val="single" w:sz="4" w:space="0" w:color="auto"/>
                  <w:right w:val="single" w:sz="4" w:space="0" w:color="auto"/>
                </w:tcBorders>
                <w:vAlign w:val="center"/>
              </w:tcPr>
            </w:tcPrChange>
          </w:tcPr>
          <w:p w14:paraId="09FE83B0" w14:textId="77777777" w:rsidR="00B33969" w:rsidRDefault="00B33969" w:rsidP="00B33969">
            <w:pPr>
              <w:pStyle w:val="TAC"/>
              <w:rPr>
                <w:ins w:id="661" w:author="Ericsson" w:date="2022-09-28T15:4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662" w:author="Ericsson" w:date="2022-09-28T15:49:00Z">
              <w:tcPr>
                <w:tcW w:w="596" w:type="dxa"/>
                <w:tcBorders>
                  <w:top w:val="single" w:sz="4" w:space="0" w:color="auto"/>
                  <w:left w:val="single" w:sz="4" w:space="0" w:color="auto"/>
                  <w:bottom w:val="single" w:sz="4" w:space="0" w:color="auto"/>
                  <w:right w:val="single" w:sz="4" w:space="0" w:color="auto"/>
                </w:tcBorders>
                <w:vAlign w:val="center"/>
              </w:tcPr>
            </w:tcPrChange>
          </w:tcPr>
          <w:p w14:paraId="040EA09A" w14:textId="77777777" w:rsidR="00B33969" w:rsidRDefault="00B33969" w:rsidP="00B33969">
            <w:pPr>
              <w:pStyle w:val="TAC"/>
              <w:rPr>
                <w:ins w:id="663" w:author="Ericsson" w:date="2022-09-28T15:42: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Change w:id="664" w:author="Ericsson" w:date="2022-09-28T15:49:00Z">
              <w:tcPr>
                <w:tcW w:w="595" w:type="dxa"/>
                <w:tcBorders>
                  <w:top w:val="single" w:sz="4" w:space="0" w:color="auto"/>
                  <w:left w:val="single" w:sz="4" w:space="0" w:color="auto"/>
                  <w:bottom w:val="single" w:sz="4" w:space="0" w:color="auto"/>
                  <w:right w:val="single" w:sz="4" w:space="0" w:color="auto"/>
                </w:tcBorders>
              </w:tcPr>
            </w:tcPrChange>
          </w:tcPr>
          <w:p w14:paraId="4033E71F" w14:textId="77777777" w:rsidR="00B33969" w:rsidRDefault="00B33969" w:rsidP="00B33969">
            <w:pPr>
              <w:pStyle w:val="TAC"/>
              <w:rPr>
                <w:ins w:id="665" w:author="Ericsson" w:date="2022-09-28T15:4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666" w:author="Ericsson" w:date="2022-09-28T15:49:00Z">
              <w:tcPr>
                <w:tcW w:w="596" w:type="dxa"/>
                <w:tcBorders>
                  <w:top w:val="single" w:sz="4" w:space="0" w:color="auto"/>
                  <w:left w:val="single" w:sz="4" w:space="0" w:color="auto"/>
                  <w:bottom w:val="single" w:sz="4" w:space="0" w:color="auto"/>
                  <w:right w:val="single" w:sz="4" w:space="0" w:color="auto"/>
                </w:tcBorders>
                <w:vAlign w:val="center"/>
              </w:tcPr>
            </w:tcPrChange>
          </w:tcPr>
          <w:p w14:paraId="22366C6D" w14:textId="77777777" w:rsidR="00B33969" w:rsidRDefault="00B33969" w:rsidP="00B33969">
            <w:pPr>
              <w:pStyle w:val="TAC"/>
              <w:rPr>
                <w:ins w:id="667" w:author="Ericsson" w:date="2022-09-28T15:42:00Z"/>
                <w:rFonts w:eastAsia="Yu Mincho"/>
                <w:lang w:eastAsia="en-GB"/>
              </w:rPr>
            </w:pPr>
          </w:p>
        </w:tc>
        <w:tc>
          <w:tcPr>
            <w:tcW w:w="1187" w:type="dxa"/>
            <w:vMerge/>
            <w:tcBorders>
              <w:left w:val="single" w:sz="4" w:space="0" w:color="auto"/>
              <w:right w:val="single" w:sz="4" w:space="0" w:color="auto"/>
            </w:tcBorders>
            <w:vAlign w:val="center"/>
            <w:tcPrChange w:id="668" w:author="Ericsson" w:date="2022-09-28T15:49:00Z">
              <w:tcPr>
                <w:tcW w:w="1187" w:type="dxa"/>
                <w:vMerge/>
                <w:tcBorders>
                  <w:left w:val="single" w:sz="4" w:space="0" w:color="auto"/>
                  <w:right w:val="single" w:sz="4" w:space="0" w:color="auto"/>
                </w:tcBorders>
                <w:vAlign w:val="center"/>
              </w:tcPr>
            </w:tcPrChange>
          </w:tcPr>
          <w:p w14:paraId="1CEA551C" w14:textId="77777777" w:rsidR="00B33969" w:rsidRDefault="00B33969">
            <w:pPr>
              <w:spacing w:after="0"/>
              <w:jc w:val="center"/>
              <w:rPr>
                <w:ins w:id="669" w:author="Ericsson" w:date="2022-09-28T15:42:00Z"/>
                <w:rFonts w:ascii="Arial" w:hAnsi="Arial" w:cs="Arial"/>
                <w:sz w:val="18"/>
                <w:lang w:eastAsia="ja-JP"/>
              </w:rPr>
              <w:pPrChange w:id="670" w:author="Ericsson" w:date="2022-09-28T15:47:00Z">
                <w:pPr>
                  <w:spacing w:after="0"/>
                </w:pPr>
              </w:pPrChange>
            </w:pPr>
          </w:p>
        </w:tc>
      </w:tr>
      <w:tr w:rsidR="00B33969" w14:paraId="09536909" w14:textId="77777777" w:rsidTr="00A7589E">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1" w:author="Ericsson" w:date="2022-09-28T15:49: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672" w:author="Ericsson" w:date="2022-09-28T15:42:00Z"/>
          <w:trPrChange w:id="673" w:author="Ericsson" w:date="2022-09-28T15:49:00Z">
            <w:trPr>
              <w:trHeight w:val="36"/>
              <w:jc w:val="center"/>
            </w:trPr>
          </w:trPrChange>
        </w:trPr>
        <w:tc>
          <w:tcPr>
            <w:tcW w:w="1396" w:type="dxa"/>
            <w:gridSpan w:val="2"/>
            <w:vMerge/>
            <w:tcBorders>
              <w:left w:val="single" w:sz="4" w:space="0" w:color="auto"/>
              <w:right w:val="single" w:sz="4" w:space="0" w:color="auto"/>
            </w:tcBorders>
            <w:tcPrChange w:id="674" w:author="Ericsson" w:date="2022-09-28T15:49:00Z">
              <w:tcPr>
                <w:tcW w:w="1396" w:type="dxa"/>
                <w:gridSpan w:val="2"/>
                <w:vMerge/>
                <w:tcBorders>
                  <w:left w:val="single" w:sz="4" w:space="0" w:color="auto"/>
                  <w:right w:val="single" w:sz="4" w:space="0" w:color="auto"/>
                </w:tcBorders>
              </w:tcPr>
            </w:tcPrChange>
          </w:tcPr>
          <w:p w14:paraId="15CD5466" w14:textId="77777777" w:rsidR="00B33969" w:rsidRDefault="00B33969" w:rsidP="00B33969">
            <w:pPr>
              <w:pStyle w:val="TAC"/>
              <w:rPr>
                <w:ins w:id="675" w:author="Ericsson" w:date="2022-09-28T15:42:00Z"/>
              </w:rPr>
            </w:pPr>
          </w:p>
        </w:tc>
        <w:tc>
          <w:tcPr>
            <w:tcW w:w="716" w:type="dxa"/>
            <w:vMerge w:val="restart"/>
            <w:tcBorders>
              <w:left w:val="single" w:sz="4" w:space="0" w:color="auto"/>
              <w:right w:val="single" w:sz="4" w:space="0" w:color="auto"/>
            </w:tcBorders>
            <w:vAlign w:val="center"/>
            <w:tcPrChange w:id="676" w:author="Ericsson" w:date="2022-09-28T15:49:00Z">
              <w:tcPr>
                <w:tcW w:w="716" w:type="dxa"/>
                <w:vMerge w:val="restart"/>
                <w:tcBorders>
                  <w:left w:val="single" w:sz="4" w:space="0" w:color="auto"/>
                  <w:right w:val="single" w:sz="4" w:space="0" w:color="auto"/>
                </w:tcBorders>
                <w:vAlign w:val="center"/>
              </w:tcPr>
            </w:tcPrChange>
          </w:tcPr>
          <w:p w14:paraId="012B785E" w14:textId="630A1C98" w:rsidR="00B33969" w:rsidRDefault="00B33969" w:rsidP="00B33969">
            <w:pPr>
              <w:pStyle w:val="TAC"/>
              <w:rPr>
                <w:ins w:id="677" w:author="Ericsson" w:date="2022-09-28T15:42:00Z"/>
                <w:lang w:eastAsia="zh-TW"/>
              </w:rPr>
            </w:pPr>
            <w:ins w:id="678" w:author="Ericsson" w:date="2022-09-28T15:49:00Z">
              <w:r>
                <w:rPr>
                  <w:lang w:eastAsia="zh-TW"/>
                </w:rPr>
                <w:t>n26</w:t>
              </w:r>
            </w:ins>
          </w:p>
        </w:tc>
        <w:tc>
          <w:tcPr>
            <w:tcW w:w="778" w:type="dxa"/>
            <w:tcBorders>
              <w:top w:val="single" w:sz="4" w:space="0" w:color="auto"/>
              <w:left w:val="single" w:sz="4" w:space="0" w:color="auto"/>
              <w:bottom w:val="single" w:sz="4" w:space="0" w:color="auto"/>
              <w:right w:val="single" w:sz="4" w:space="0" w:color="auto"/>
            </w:tcBorders>
            <w:tcPrChange w:id="679" w:author="Ericsson" w:date="2022-09-28T15:49:00Z">
              <w:tcPr>
                <w:tcW w:w="778" w:type="dxa"/>
                <w:tcBorders>
                  <w:top w:val="single" w:sz="4" w:space="0" w:color="auto"/>
                  <w:left w:val="single" w:sz="4" w:space="0" w:color="auto"/>
                  <w:bottom w:val="single" w:sz="4" w:space="0" w:color="auto"/>
                  <w:right w:val="single" w:sz="4" w:space="0" w:color="auto"/>
                </w:tcBorders>
              </w:tcPr>
            </w:tcPrChange>
          </w:tcPr>
          <w:p w14:paraId="7BB5612C" w14:textId="15F7DB4C" w:rsidR="00B33969" w:rsidRDefault="00B33969" w:rsidP="00B33969">
            <w:pPr>
              <w:pStyle w:val="TAC"/>
              <w:rPr>
                <w:ins w:id="680" w:author="Ericsson" w:date="2022-09-28T15:42:00Z"/>
                <w:lang w:eastAsia="ja-JP"/>
              </w:rPr>
            </w:pPr>
            <w:ins w:id="681" w:author="Ericsson" w:date="2022-09-28T15:49: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682" w:author="Ericsson" w:date="2022-09-28T15:49:00Z">
              <w:tcPr>
                <w:tcW w:w="595" w:type="dxa"/>
                <w:tcBorders>
                  <w:top w:val="single" w:sz="4" w:space="0" w:color="auto"/>
                  <w:left w:val="single" w:sz="4" w:space="0" w:color="auto"/>
                  <w:bottom w:val="single" w:sz="4" w:space="0" w:color="auto"/>
                  <w:right w:val="single" w:sz="4" w:space="0" w:color="auto"/>
                </w:tcBorders>
              </w:tcPr>
            </w:tcPrChange>
          </w:tcPr>
          <w:p w14:paraId="785DC992" w14:textId="60A4B18C" w:rsidR="00B33969" w:rsidRDefault="00B33969" w:rsidP="00B33969">
            <w:pPr>
              <w:pStyle w:val="TAC"/>
              <w:rPr>
                <w:ins w:id="683" w:author="Ericsson" w:date="2022-09-28T15:42:00Z"/>
              </w:rPr>
            </w:pPr>
            <w:ins w:id="684" w:author="Ericsson" w:date="2022-09-28T15:49: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Change w:id="685" w:author="Ericsson" w:date="2022-09-28T15:49:00Z">
              <w:tcPr>
                <w:tcW w:w="596" w:type="dxa"/>
                <w:tcBorders>
                  <w:top w:val="single" w:sz="4" w:space="0" w:color="auto"/>
                  <w:left w:val="single" w:sz="4" w:space="0" w:color="auto"/>
                  <w:bottom w:val="single" w:sz="4" w:space="0" w:color="auto"/>
                  <w:right w:val="single" w:sz="4" w:space="0" w:color="auto"/>
                </w:tcBorders>
                <w:vAlign w:val="center"/>
              </w:tcPr>
            </w:tcPrChange>
          </w:tcPr>
          <w:p w14:paraId="410AE3B2" w14:textId="293C37E1" w:rsidR="00B33969" w:rsidRDefault="00B33969" w:rsidP="00B33969">
            <w:pPr>
              <w:pStyle w:val="TAC"/>
              <w:rPr>
                <w:ins w:id="686" w:author="Ericsson" w:date="2022-09-28T15:42:00Z"/>
                <w:rFonts w:eastAsia="Yu Mincho"/>
                <w:lang w:eastAsia="en-GB"/>
              </w:rPr>
            </w:pPr>
            <w:ins w:id="687" w:author="Ericsson" w:date="2022-09-28T15:49: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Change w:id="688" w:author="Ericsson" w:date="2022-09-28T15:49:00Z">
              <w:tcPr>
                <w:tcW w:w="595" w:type="dxa"/>
                <w:tcBorders>
                  <w:top w:val="single" w:sz="4" w:space="0" w:color="auto"/>
                  <w:left w:val="single" w:sz="4" w:space="0" w:color="auto"/>
                  <w:bottom w:val="single" w:sz="4" w:space="0" w:color="auto"/>
                  <w:right w:val="single" w:sz="4" w:space="0" w:color="auto"/>
                </w:tcBorders>
                <w:vAlign w:val="center"/>
              </w:tcPr>
            </w:tcPrChange>
          </w:tcPr>
          <w:p w14:paraId="59CDEEAB" w14:textId="06387B6C" w:rsidR="00B33969" w:rsidRDefault="00B33969" w:rsidP="00B33969">
            <w:pPr>
              <w:pStyle w:val="TAC"/>
              <w:rPr>
                <w:ins w:id="689" w:author="Ericsson" w:date="2022-09-28T15:42:00Z"/>
                <w:rFonts w:eastAsia="Yu Mincho"/>
                <w:lang w:eastAsia="en-GB"/>
              </w:rPr>
            </w:pPr>
            <w:ins w:id="690" w:author="Ericsson" w:date="2022-09-28T15:49: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Change w:id="691" w:author="Ericsson" w:date="2022-09-28T15:49:00Z">
              <w:tcPr>
                <w:tcW w:w="596" w:type="dxa"/>
                <w:tcBorders>
                  <w:top w:val="single" w:sz="4" w:space="0" w:color="auto"/>
                  <w:left w:val="single" w:sz="4" w:space="0" w:color="auto"/>
                  <w:bottom w:val="single" w:sz="4" w:space="0" w:color="auto"/>
                  <w:right w:val="single" w:sz="4" w:space="0" w:color="auto"/>
                </w:tcBorders>
                <w:vAlign w:val="center"/>
              </w:tcPr>
            </w:tcPrChange>
          </w:tcPr>
          <w:p w14:paraId="4C49E924" w14:textId="3FE3990E" w:rsidR="00B33969" w:rsidRDefault="00B33969" w:rsidP="00B33969">
            <w:pPr>
              <w:pStyle w:val="TAC"/>
              <w:rPr>
                <w:ins w:id="692" w:author="Ericsson" w:date="2022-09-28T15:42:00Z"/>
                <w:rFonts w:eastAsia="Yu Mincho"/>
                <w:lang w:eastAsia="en-GB"/>
              </w:rPr>
            </w:pPr>
            <w:ins w:id="693" w:author="Ericsson" w:date="2022-09-28T15:49: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694" w:author="Ericsson" w:date="2022-09-28T15:49:00Z">
              <w:tcPr>
                <w:tcW w:w="595" w:type="dxa"/>
                <w:tcBorders>
                  <w:top w:val="single" w:sz="4" w:space="0" w:color="auto"/>
                  <w:left w:val="single" w:sz="4" w:space="0" w:color="auto"/>
                  <w:bottom w:val="single" w:sz="4" w:space="0" w:color="auto"/>
                  <w:right w:val="single" w:sz="4" w:space="0" w:color="auto"/>
                </w:tcBorders>
                <w:vAlign w:val="center"/>
              </w:tcPr>
            </w:tcPrChange>
          </w:tcPr>
          <w:p w14:paraId="4A81EDCF" w14:textId="1973781E" w:rsidR="00B33969" w:rsidRDefault="00B33969" w:rsidP="00B33969">
            <w:pPr>
              <w:pStyle w:val="TAC"/>
              <w:rPr>
                <w:ins w:id="695" w:author="Ericsson" w:date="2022-09-28T15:42:00Z"/>
                <w:rFonts w:eastAsia="Yu Mincho"/>
                <w:lang w:eastAsia="en-GB"/>
              </w:rPr>
            </w:pPr>
            <w:ins w:id="696" w:author="Ericsson" w:date="2022-09-28T15:49: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697" w:author="Ericsson" w:date="2022-09-28T15:49:00Z">
              <w:tcPr>
                <w:tcW w:w="595" w:type="dxa"/>
                <w:tcBorders>
                  <w:top w:val="single" w:sz="4" w:space="0" w:color="auto"/>
                  <w:left w:val="single" w:sz="4" w:space="0" w:color="auto"/>
                  <w:bottom w:val="single" w:sz="4" w:space="0" w:color="auto"/>
                  <w:right w:val="single" w:sz="4" w:space="0" w:color="auto"/>
                </w:tcBorders>
                <w:vAlign w:val="center"/>
              </w:tcPr>
            </w:tcPrChange>
          </w:tcPr>
          <w:p w14:paraId="758CEEF8" w14:textId="7DD3DC0E" w:rsidR="00B33969" w:rsidRDefault="00B33969" w:rsidP="00B33969">
            <w:pPr>
              <w:pStyle w:val="TAC"/>
              <w:rPr>
                <w:ins w:id="698" w:author="Ericsson" w:date="2022-09-28T15:42:00Z"/>
                <w:rFonts w:eastAsia="Yu Mincho"/>
                <w:lang w:eastAsia="en-GB"/>
              </w:rPr>
            </w:pPr>
            <w:ins w:id="699" w:author="Ericsson" w:date="2022-09-28T15:49: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700" w:author="Ericsson" w:date="2022-09-28T15:49:00Z">
              <w:tcPr>
                <w:tcW w:w="595" w:type="dxa"/>
                <w:tcBorders>
                  <w:top w:val="single" w:sz="4" w:space="0" w:color="auto"/>
                  <w:left w:val="single" w:sz="4" w:space="0" w:color="auto"/>
                  <w:bottom w:val="single" w:sz="4" w:space="0" w:color="auto"/>
                  <w:right w:val="single" w:sz="4" w:space="0" w:color="auto"/>
                </w:tcBorders>
                <w:vAlign w:val="center"/>
              </w:tcPr>
            </w:tcPrChange>
          </w:tcPr>
          <w:p w14:paraId="3AB898F4" w14:textId="77777777" w:rsidR="00B33969" w:rsidRDefault="00B33969" w:rsidP="00B33969">
            <w:pPr>
              <w:pStyle w:val="TAC"/>
              <w:rPr>
                <w:ins w:id="701" w:author="Ericsson" w:date="2022-09-28T15:4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702" w:author="Ericsson" w:date="2022-09-28T15:49:00Z">
              <w:tcPr>
                <w:tcW w:w="596" w:type="dxa"/>
                <w:tcBorders>
                  <w:top w:val="single" w:sz="4" w:space="0" w:color="auto"/>
                  <w:left w:val="single" w:sz="4" w:space="0" w:color="auto"/>
                  <w:bottom w:val="single" w:sz="4" w:space="0" w:color="auto"/>
                  <w:right w:val="single" w:sz="4" w:space="0" w:color="auto"/>
                </w:tcBorders>
                <w:vAlign w:val="center"/>
              </w:tcPr>
            </w:tcPrChange>
          </w:tcPr>
          <w:p w14:paraId="56D0A207" w14:textId="77777777" w:rsidR="00B33969" w:rsidRDefault="00B33969" w:rsidP="00B33969">
            <w:pPr>
              <w:pStyle w:val="TAC"/>
              <w:rPr>
                <w:ins w:id="703" w:author="Ericsson" w:date="2022-09-28T15:4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704" w:author="Ericsson" w:date="2022-09-28T15:49:00Z">
              <w:tcPr>
                <w:tcW w:w="595" w:type="dxa"/>
                <w:tcBorders>
                  <w:top w:val="single" w:sz="4" w:space="0" w:color="auto"/>
                  <w:left w:val="single" w:sz="4" w:space="0" w:color="auto"/>
                  <w:bottom w:val="single" w:sz="4" w:space="0" w:color="auto"/>
                  <w:right w:val="single" w:sz="4" w:space="0" w:color="auto"/>
                </w:tcBorders>
                <w:vAlign w:val="center"/>
              </w:tcPr>
            </w:tcPrChange>
          </w:tcPr>
          <w:p w14:paraId="1CE4DB22" w14:textId="77777777" w:rsidR="00B33969" w:rsidRDefault="00B33969" w:rsidP="00B33969">
            <w:pPr>
              <w:pStyle w:val="TAC"/>
              <w:rPr>
                <w:ins w:id="705" w:author="Ericsson" w:date="2022-09-28T15:4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706" w:author="Ericsson" w:date="2022-09-28T15:49:00Z">
              <w:tcPr>
                <w:tcW w:w="596" w:type="dxa"/>
                <w:tcBorders>
                  <w:top w:val="single" w:sz="4" w:space="0" w:color="auto"/>
                  <w:left w:val="single" w:sz="4" w:space="0" w:color="auto"/>
                  <w:bottom w:val="single" w:sz="4" w:space="0" w:color="auto"/>
                  <w:right w:val="single" w:sz="4" w:space="0" w:color="auto"/>
                </w:tcBorders>
                <w:vAlign w:val="center"/>
              </w:tcPr>
            </w:tcPrChange>
          </w:tcPr>
          <w:p w14:paraId="12B7731B" w14:textId="77777777" w:rsidR="00B33969" w:rsidRDefault="00B33969" w:rsidP="00B33969">
            <w:pPr>
              <w:pStyle w:val="TAC"/>
              <w:rPr>
                <w:ins w:id="707" w:author="Ericsson" w:date="2022-09-28T15:4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708" w:author="Ericsson" w:date="2022-09-28T15:49:00Z">
              <w:tcPr>
                <w:tcW w:w="596" w:type="dxa"/>
                <w:tcBorders>
                  <w:top w:val="single" w:sz="4" w:space="0" w:color="auto"/>
                  <w:left w:val="single" w:sz="4" w:space="0" w:color="auto"/>
                  <w:bottom w:val="single" w:sz="4" w:space="0" w:color="auto"/>
                  <w:right w:val="single" w:sz="4" w:space="0" w:color="auto"/>
                </w:tcBorders>
                <w:vAlign w:val="center"/>
              </w:tcPr>
            </w:tcPrChange>
          </w:tcPr>
          <w:p w14:paraId="22C79ECA" w14:textId="77777777" w:rsidR="00B33969" w:rsidRDefault="00B33969" w:rsidP="00B33969">
            <w:pPr>
              <w:pStyle w:val="TAC"/>
              <w:rPr>
                <w:ins w:id="709" w:author="Ericsson" w:date="2022-09-28T15:42: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Change w:id="710" w:author="Ericsson" w:date="2022-09-28T15:49:00Z">
              <w:tcPr>
                <w:tcW w:w="595" w:type="dxa"/>
                <w:tcBorders>
                  <w:top w:val="single" w:sz="4" w:space="0" w:color="auto"/>
                  <w:left w:val="single" w:sz="4" w:space="0" w:color="auto"/>
                  <w:bottom w:val="single" w:sz="4" w:space="0" w:color="auto"/>
                  <w:right w:val="single" w:sz="4" w:space="0" w:color="auto"/>
                </w:tcBorders>
              </w:tcPr>
            </w:tcPrChange>
          </w:tcPr>
          <w:p w14:paraId="5F2365E6" w14:textId="77777777" w:rsidR="00B33969" w:rsidRDefault="00B33969" w:rsidP="00B33969">
            <w:pPr>
              <w:pStyle w:val="TAC"/>
              <w:rPr>
                <w:ins w:id="711" w:author="Ericsson" w:date="2022-09-28T15:4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712" w:author="Ericsson" w:date="2022-09-28T15:49:00Z">
              <w:tcPr>
                <w:tcW w:w="596" w:type="dxa"/>
                <w:tcBorders>
                  <w:top w:val="single" w:sz="4" w:space="0" w:color="auto"/>
                  <w:left w:val="single" w:sz="4" w:space="0" w:color="auto"/>
                  <w:bottom w:val="single" w:sz="4" w:space="0" w:color="auto"/>
                  <w:right w:val="single" w:sz="4" w:space="0" w:color="auto"/>
                </w:tcBorders>
                <w:vAlign w:val="center"/>
              </w:tcPr>
            </w:tcPrChange>
          </w:tcPr>
          <w:p w14:paraId="6C09236F" w14:textId="77777777" w:rsidR="00B33969" w:rsidRDefault="00B33969" w:rsidP="00B33969">
            <w:pPr>
              <w:pStyle w:val="TAC"/>
              <w:rPr>
                <w:ins w:id="713" w:author="Ericsson" w:date="2022-09-28T15:42:00Z"/>
                <w:rFonts w:eastAsia="Yu Mincho"/>
                <w:lang w:eastAsia="en-GB"/>
              </w:rPr>
            </w:pPr>
          </w:p>
        </w:tc>
        <w:tc>
          <w:tcPr>
            <w:tcW w:w="1187" w:type="dxa"/>
            <w:vMerge/>
            <w:tcBorders>
              <w:left w:val="single" w:sz="4" w:space="0" w:color="auto"/>
              <w:right w:val="single" w:sz="4" w:space="0" w:color="auto"/>
            </w:tcBorders>
            <w:vAlign w:val="center"/>
            <w:tcPrChange w:id="714" w:author="Ericsson" w:date="2022-09-28T15:49:00Z">
              <w:tcPr>
                <w:tcW w:w="1187" w:type="dxa"/>
                <w:vMerge/>
                <w:tcBorders>
                  <w:left w:val="single" w:sz="4" w:space="0" w:color="auto"/>
                  <w:right w:val="single" w:sz="4" w:space="0" w:color="auto"/>
                </w:tcBorders>
                <w:vAlign w:val="center"/>
              </w:tcPr>
            </w:tcPrChange>
          </w:tcPr>
          <w:p w14:paraId="35A15555" w14:textId="77777777" w:rsidR="00B33969" w:rsidRDefault="00B33969">
            <w:pPr>
              <w:spacing w:after="0"/>
              <w:jc w:val="center"/>
              <w:rPr>
                <w:ins w:id="715" w:author="Ericsson" w:date="2022-09-28T15:42:00Z"/>
                <w:rFonts w:ascii="Arial" w:hAnsi="Arial" w:cs="Arial"/>
                <w:sz w:val="18"/>
                <w:lang w:eastAsia="ja-JP"/>
              </w:rPr>
              <w:pPrChange w:id="716" w:author="Ericsson" w:date="2022-09-28T15:47:00Z">
                <w:pPr>
                  <w:spacing w:after="0"/>
                </w:pPr>
              </w:pPrChange>
            </w:pPr>
          </w:p>
        </w:tc>
      </w:tr>
      <w:tr w:rsidR="00B33969" w14:paraId="0105A550" w14:textId="77777777" w:rsidTr="00A7589E">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7" w:author="Ericsson" w:date="2022-09-28T15:49: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718" w:author="Ericsson" w:date="2022-09-28T15:49:00Z"/>
          <w:trPrChange w:id="719" w:author="Ericsson" w:date="2022-09-28T15:49:00Z">
            <w:trPr>
              <w:trHeight w:val="36"/>
              <w:jc w:val="center"/>
            </w:trPr>
          </w:trPrChange>
        </w:trPr>
        <w:tc>
          <w:tcPr>
            <w:tcW w:w="1396" w:type="dxa"/>
            <w:gridSpan w:val="2"/>
            <w:vMerge/>
            <w:tcBorders>
              <w:left w:val="single" w:sz="4" w:space="0" w:color="auto"/>
              <w:right w:val="single" w:sz="4" w:space="0" w:color="auto"/>
            </w:tcBorders>
            <w:tcPrChange w:id="720" w:author="Ericsson" w:date="2022-09-28T15:49:00Z">
              <w:tcPr>
                <w:tcW w:w="1396" w:type="dxa"/>
                <w:gridSpan w:val="2"/>
                <w:vMerge/>
                <w:tcBorders>
                  <w:left w:val="single" w:sz="4" w:space="0" w:color="auto"/>
                  <w:right w:val="single" w:sz="4" w:space="0" w:color="auto"/>
                </w:tcBorders>
              </w:tcPr>
            </w:tcPrChange>
          </w:tcPr>
          <w:p w14:paraId="0952BF92" w14:textId="77777777" w:rsidR="00B33969" w:rsidRDefault="00B33969" w:rsidP="00B33969">
            <w:pPr>
              <w:pStyle w:val="TAC"/>
              <w:rPr>
                <w:ins w:id="721" w:author="Ericsson" w:date="2022-09-28T15:49:00Z"/>
              </w:rPr>
            </w:pPr>
          </w:p>
        </w:tc>
        <w:tc>
          <w:tcPr>
            <w:tcW w:w="716" w:type="dxa"/>
            <w:vMerge/>
            <w:tcBorders>
              <w:left w:val="single" w:sz="4" w:space="0" w:color="auto"/>
              <w:right w:val="single" w:sz="4" w:space="0" w:color="auto"/>
            </w:tcBorders>
            <w:vAlign w:val="center"/>
            <w:tcPrChange w:id="722" w:author="Ericsson" w:date="2022-09-28T15:49:00Z">
              <w:tcPr>
                <w:tcW w:w="716" w:type="dxa"/>
                <w:vMerge/>
                <w:tcBorders>
                  <w:left w:val="single" w:sz="4" w:space="0" w:color="auto"/>
                  <w:right w:val="single" w:sz="4" w:space="0" w:color="auto"/>
                </w:tcBorders>
                <w:vAlign w:val="center"/>
              </w:tcPr>
            </w:tcPrChange>
          </w:tcPr>
          <w:p w14:paraId="468BF006" w14:textId="77777777" w:rsidR="00B33969" w:rsidRDefault="00B33969" w:rsidP="00B33969">
            <w:pPr>
              <w:pStyle w:val="TAC"/>
              <w:rPr>
                <w:ins w:id="723" w:author="Ericsson" w:date="2022-09-28T15:49:00Z"/>
                <w:lang w:eastAsia="zh-TW"/>
              </w:rPr>
            </w:pPr>
          </w:p>
        </w:tc>
        <w:tc>
          <w:tcPr>
            <w:tcW w:w="778" w:type="dxa"/>
            <w:tcBorders>
              <w:top w:val="single" w:sz="4" w:space="0" w:color="auto"/>
              <w:left w:val="single" w:sz="4" w:space="0" w:color="auto"/>
              <w:bottom w:val="single" w:sz="4" w:space="0" w:color="auto"/>
              <w:right w:val="single" w:sz="4" w:space="0" w:color="auto"/>
            </w:tcBorders>
            <w:tcPrChange w:id="724" w:author="Ericsson" w:date="2022-09-28T15:49:00Z">
              <w:tcPr>
                <w:tcW w:w="778" w:type="dxa"/>
                <w:tcBorders>
                  <w:top w:val="single" w:sz="4" w:space="0" w:color="auto"/>
                  <w:left w:val="single" w:sz="4" w:space="0" w:color="auto"/>
                  <w:bottom w:val="single" w:sz="4" w:space="0" w:color="auto"/>
                  <w:right w:val="single" w:sz="4" w:space="0" w:color="auto"/>
                </w:tcBorders>
              </w:tcPr>
            </w:tcPrChange>
          </w:tcPr>
          <w:p w14:paraId="0183E190" w14:textId="43ADF807" w:rsidR="00B33969" w:rsidRDefault="00B33969" w:rsidP="00B33969">
            <w:pPr>
              <w:pStyle w:val="TAC"/>
              <w:rPr>
                <w:ins w:id="725" w:author="Ericsson" w:date="2022-09-28T15:49:00Z"/>
                <w:lang w:eastAsia="ja-JP"/>
              </w:rPr>
            </w:pPr>
            <w:ins w:id="726" w:author="Ericsson" w:date="2022-09-28T15:49: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727" w:author="Ericsson" w:date="2022-09-28T15:49:00Z">
              <w:tcPr>
                <w:tcW w:w="595" w:type="dxa"/>
                <w:tcBorders>
                  <w:top w:val="single" w:sz="4" w:space="0" w:color="auto"/>
                  <w:left w:val="single" w:sz="4" w:space="0" w:color="auto"/>
                  <w:bottom w:val="single" w:sz="4" w:space="0" w:color="auto"/>
                  <w:right w:val="single" w:sz="4" w:space="0" w:color="auto"/>
                </w:tcBorders>
              </w:tcPr>
            </w:tcPrChange>
          </w:tcPr>
          <w:p w14:paraId="3B70FA73" w14:textId="77777777" w:rsidR="00B33969" w:rsidRDefault="00B33969" w:rsidP="00B33969">
            <w:pPr>
              <w:pStyle w:val="TAC"/>
              <w:rPr>
                <w:ins w:id="728" w:author="Ericsson" w:date="2022-09-28T15:49:00Z"/>
              </w:rPr>
            </w:pPr>
          </w:p>
        </w:tc>
        <w:tc>
          <w:tcPr>
            <w:tcW w:w="596" w:type="dxa"/>
            <w:tcBorders>
              <w:top w:val="single" w:sz="4" w:space="0" w:color="auto"/>
              <w:left w:val="single" w:sz="4" w:space="0" w:color="auto"/>
              <w:bottom w:val="single" w:sz="4" w:space="0" w:color="auto"/>
              <w:right w:val="single" w:sz="4" w:space="0" w:color="auto"/>
            </w:tcBorders>
            <w:tcPrChange w:id="729" w:author="Ericsson" w:date="2022-09-28T15:49:00Z">
              <w:tcPr>
                <w:tcW w:w="596" w:type="dxa"/>
                <w:tcBorders>
                  <w:top w:val="single" w:sz="4" w:space="0" w:color="auto"/>
                  <w:left w:val="single" w:sz="4" w:space="0" w:color="auto"/>
                  <w:bottom w:val="single" w:sz="4" w:space="0" w:color="auto"/>
                  <w:right w:val="single" w:sz="4" w:space="0" w:color="auto"/>
                </w:tcBorders>
                <w:vAlign w:val="center"/>
              </w:tcPr>
            </w:tcPrChange>
          </w:tcPr>
          <w:p w14:paraId="7844DCE6" w14:textId="0410F099" w:rsidR="00B33969" w:rsidRDefault="00B33969" w:rsidP="00B33969">
            <w:pPr>
              <w:pStyle w:val="TAC"/>
              <w:rPr>
                <w:ins w:id="730" w:author="Ericsson" w:date="2022-09-28T15:49:00Z"/>
                <w:rFonts w:eastAsia="Yu Mincho"/>
                <w:lang w:eastAsia="en-GB"/>
              </w:rPr>
            </w:pPr>
            <w:ins w:id="731" w:author="Ericsson" w:date="2022-09-28T15:49: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Change w:id="732" w:author="Ericsson" w:date="2022-09-28T15:49:00Z">
              <w:tcPr>
                <w:tcW w:w="595" w:type="dxa"/>
                <w:tcBorders>
                  <w:top w:val="single" w:sz="4" w:space="0" w:color="auto"/>
                  <w:left w:val="single" w:sz="4" w:space="0" w:color="auto"/>
                  <w:bottom w:val="single" w:sz="4" w:space="0" w:color="auto"/>
                  <w:right w:val="single" w:sz="4" w:space="0" w:color="auto"/>
                </w:tcBorders>
                <w:vAlign w:val="center"/>
              </w:tcPr>
            </w:tcPrChange>
          </w:tcPr>
          <w:p w14:paraId="04DB6808" w14:textId="18EADF12" w:rsidR="00B33969" w:rsidRDefault="00B33969" w:rsidP="00B33969">
            <w:pPr>
              <w:pStyle w:val="TAC"/>
              <w:rPr>
                <w:ins w:id="733" w:author="Ericsson" w:date="2022-09-28T15:49:00Z"/>
                <w:rFonts w:eastAsia="Yu Mincho"/>
                <w:lang w:eastAsia="en-GB"/>
              </w:rPr>
            </w:pPr>
            <w:ins w:id="734" w:author="Ericsson" w:date="2022-09-28T15:49: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Change w:id="735" w:author="Ericsson" w:date="2022-09-28T15:49:00Z">
              <w:tcPr>
                <w:tcW w:w="596" w:type="dxa"/>
                <w:tcBorders>
                  <w:top w:val="single" w:sz="4" w:space="0" w:color="auto"/>
                  <w:left w:val="single" w:sz="4" w:space="0" w:color="auto"/>
                  <w:bottom w:val="single" w:sz="4" w:space="0" w:color="auto"/>
                  <w:right w:val="single" w:sz="4" w:space="0" w:color="auto"/>
                </w:tcBorders>
                <w:vAlign w:val="center"/>
              </w:tcPr>
            </w:tcPrChange>
          </w:tcPr>
          <w:p w14:paraId="7032B3C6" w14:textId="057C85F1" w:rsidR="00B33969" w:rsidRDefault="00B33969" w:rsidP="00B33969">
            <w:pPr>
              <w:pStyle w:val="TAC"/>
              <w:rPr>
                <w:ins w:id="736" w:author="Ericsson" w:date="2022-09-28T15:49:00Z"/>
                <w:rFonts w:eastAsia="Yu Mincho"/>
                <w:lang w:eastAsia="en-GB"/>
              </w:rPr>
            </w:pPr>
            <w:ins w:id="737" w:author="Ericsson" w:date="2022-09-28T15:49: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738" w:author="Ericsson" w:date="2022-09-28T15:49:00Z">
              <w:tcPr>
                <w:tcW w:w="595" w:type="dxa"/>
                <w:tcBorders>
                  <w:top w:val="single" w:sz="4" w:space="0" w:color="auto"/>
                  <w:left w:val="single" w:sz="4" w:space="0" w:color="auto"/>
                  <w:bottom w:val="single" w:sz="4" w:space="0" w:color="auto"/>
                  <w:right w:val="single" w:sz="4" w:space="0" w:color="auto"/>
                </w:tcBorders>
                <w:vAlign w:val="center"/>
              </w:tcPr>
            </w:tcPrChange>
          </w:tcPr>
          <w:p w14:paraId="6427ADF6" w14:textId="152B1E35" w:rsidR="00B33969" w:rsidRDefault="00B33969" w:rsidP="00B33969">
            <w:pPr>
              <w:pStyle w:val="TAC"/>
              <w:rPr>
                <w:ins w:id="739" w:author="Ericsson" w:date="2022-09-28T15:49:00Z"/>
                <w:rFonts w:eastAsia="Yu Mincho"/>
                <w:lang w:eastAsia="en-GB"/>
              </w:rPr>
            </w:pPr>
            <w:ins w:id="740" w:author="Ericsson" w:date="2022-09-28T15:49: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741" w:author="Ericsson" w:date="2022-09-28T15:49:00Z">
              <w:tcPr>
                <w:tcW w:w="595" w:type="dxa"/>
                <w:tcBorders>
                  <w:top w:val="single" w:sz="4" w:space="0" w:color="auto"/>
                  <w:left w:val="single" w:sz="4" w:space="0" w:color="auto"/>
                  <w:bottom w:val="single" w:sz="4" w:space="0" w:color="auto"/>
                  <w:right w:val="single" w:sz="4" w:space="0" w:color="auto"/>
                </w:tcBorders>
                <w:vAlign w:val="center"/>
              </w:tcPr>
            </w:tcPrChange>
          </w:tcPr>
          <w:p w14:paraId="61499A18" w14:textId="32329ED0" w:rsidR="00B33969" w:rsidRDefault="00B33969" w:rsidP="00B33969">
            <w:pPr>
              <w:pStyle w:val="TAC"/>
              <w:rPr>
                <w:ins w:id="742" w:author="Ericsson" w:date="2022-09-28T15:49:00Z"/>
                <w:rFonts w:eastAsia="Yu Mincho"/>
                <w:lang w:eastAsia="en-GB"/>
              </w:rPr>
            </w:pPr>
            <w:ins w:id="743" w:author="Ericsson" w:date="2022-09-28T15:49: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744" w:author="Ericsson" w:date="2022-09-28T15:49:00Z">
              <w:tcPr>
                <w:tcW w:w="595" w:type="dxa"/>
                <w:tcBorders>
                  <w:top w:val="single" w:sz="4" w:space="0" w:color="auto"/>
                  <w:left w:val="single" w:sz="4" w:space="0" w:color="auto"/>
                  <w:bottom w:val="single" w:sz="4" w:space="0" w:color="auto"/>
                  <w:right w:val="single" w:sz="4" w:space="0" w:color="auto"/>
                </w:tcBorders>
                <w:vAlign w:val="center"/>
              </w:tcPr>
            </w:tcPrChange>
          </w:tcPr>
          <w:p w14:paraId="5FA981DA" w14:textId="77777777" w:rsidR="00B33969" w:rsidRDefault="00B33969" w:rsidP="00B33969">
            <w:pPr>
              <w:pStyle w:val="TAC"/>
              <w:rPr>
                <w:ins w:id="745" w:author="Ericsson" w:date="2022-09-28T15:4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746" w:author="Ericsson" w:date="2022-09-28T15:49:00Z">
              <w:tcPr>
                <w:tcW w:w="596" w:type="dxa"/>
                <w:tcBorders>
                  <w:top w:val="single" w:sz="4" w:space="0" w:color="auto"/>
                  <w:left w:val="single" w:sz="4" w:space="0" w:color="auto"/>
                  <w:bottom w:val="single" w:sz="4" w:space="0" w:color="auto"/>
                  <w:right w:val="single" w:sz="4" w:space="0" w:color="auto"/>
                </w:tcBorders>
                <w:vAlign w:val="center"/>
              </w:tcPr>
            </w:tcPrChange>
          </w:tcPr>
          <w:p w14:paraId="04E7810F" w14:textId="77777777" w:rsidR="00B33969" w:rsidRDefault="00B33969" w:rsidP="00B33969">
            <w:pPr>
              <w:pStyle w:val="TAC"/>
              <w:rPr>
                <w:ins w:id="747" w:author="Ericsson" w:date="2022-09-28T15:4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748" w:author="Ericsson" w:date="2022-09-28T15:49:00Z">
              <w:tcPr>
                <w:tcW w:w="595" w:type="dxa"/>
                <w:tcBorders>
                  <w:top w:val="single" w:sz="4" w:space="0" w:color="auto"/>
                  <w:left w:val="single" w:sz="4" w:space="0" w:color="auto"/>
                  <w:bottom w:val="single" w:sz="4" w:space="0" w:color="auto"/>
                  <w:right w:val="single" w:sz="4" w:space="0" w:color="auto"/>
                </w:tcBorders>
                <w:vAlign w:val="center"/>
              </w:tcPr>
            </w:tcPrChange>
          </w:tcPr>
          <w:p w14:paraId="404ECF67" w14:textId="77777777" w:rsidR="00B33969" w:rsidRDefault="00B33969" w:rsidP="00B33969">
            <w:pPr>
              <w:pStyle w:val="TAC"/>
              <w:rPr>
                <w:ins w:id="749" w:author="Ericsson" w:date="2022-09-28T15:4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750" w:author="Ericsson" w:date="2022-09-28T15:49:00Z">
              <w:tcPr>
                <w:tcW w:w="596" w:type="dxa"/>
                <w:tcBorders>
                  <w:top w:val="single" w:sz="4" w:space="0" w:color="auto"/>
                  <w:left w:val="single" w:sz="4" w:space="0" w:color="auto"/>
                  <w:bottom w:val="single" w:sz="4" w:space="0" w:color="auto"/>
                  <w:right w:val="single" w:sz="4" w:space="0" w:color="auto"/>
                </w:tcBorders>
                <w:vAlign w:val="center"/>
              </w:tcPr>
            </w:tcPrChange>
          </w:tcPr>
          <w:p w14:paraId="2A7769AD" w14:textId="77777777" w:rsidR="00B33969" w:rsidRDefault="00B33969" w:rsidP="00B33969">
            <w:pPr>
              <w:pStyle w:val="TAC"/>
              <w:rPr>
                <w:ins w:id="751" w:author="Ericsson" w:date="2022-09-28T15:4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752" w:author="Ericsson" w:date="2022-09-28T15:49:00Z">
              <w:tcPr>
                <w:tcW w:w="596" w:type="dxa"/>
                <w:tcBorders>
                  <w:top w:val="single" w:sz="4" w:space="0" w:color="auto"/>
                  <w:left w:val="single" w:sz="4" w:space="0" w:color="auto"/>
                  <w:bottom w:val="single" w:sz="4" w:space="0" w:color="auto"/>
                  <w:right w:val="single" w:sz="4" w:space="0" w:color="auto"/>
                </w:tcBorders>
                <w:vAlign w:val="center"/>
              </w:tcPr>
            </w:tcPrChange>
          </w:tcPr>
          <w:p w14:paraId="421DE1B9" w14:textId="77777777" w:rsidR="00B33969" w:rsidRDefault="00B33969" w:rsidP="00B33969">
            <w:pPr>
              <w:pStyle w:val="TAC"/>
              <w:rPr>
                <w:ins w:id="753" w:author="Ericsson" w:date="2022-09-28T15:49: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Change w:id="754" w:author="Ericsson" w:date="2022-09-28T15:49:00Z">
              <w:tcPr>
                <w:tcW w:w="595" w:type="dxa"/>
                <w:tcBorders>
                  <w:top w:val="single" w:sz="4" w:space="0" w:color="auto"/>
                  <w:left w:val="single" w:sz="4" w:space="0" w:color="auto"/>
                  <w:bottom w:val="single" w:sz="4" w:space="0" w:color="auto"/>
                  <w:right w:val="single" w:sz="4" w:space="0" w:color="auto"/>
                </w:tcBorders>
              </w:tcPr>
            </w:tcPrChange>
          </w:tcPr>
          <w:p w14:paraId="0F6941D0" w14:textId="77777777" w:rsidR="00B33969" w:rsidRDefault="00B33969" w:rsidP="00B33969">
            <w:pPr>
              <w:pStyle w:val="TAC"/>
              <w:rPr>
                <w:ins w:id="755" w:author="Ericsson" w:date="2022-09-28T15:4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756" w:author="Ericsson" w:date="2022-09-28T15:49:00Z">
              <w:tcPr>
                <w:tcW w:w="596" w:type="dxa"/>
                <w:tcBorders>
                  <w:top w:val="single" w:sz="4" w:space="0" w:color="auto"/>
                  <w:left w:val="single" w:sz="4" w:space="0" w:color="auto"/>
                  <w:bottom w:val="single" w:sz="4" w:space="0" w:color="auto"/>
                  <w:right w:val="single" w:sz="4" w:space="0" w:color="auto"/>
                </w:tcBorders>
                <w:vAlign w:val="center"/>
              </w:tcPr>
            </w:tcPrChange>
          </w:tcPr>
          <w:p w14:paraId="540E869A" w14:textId="77777777" w:rsidR="00B33969" w:rsidRDefault="00B33969" w:rsidP="00B33969">
            <w:pPr>
              <w:pStyle w:val="TAC"/>
              <w:rPr>
                <w:ins w:id="757" w:author="Ericsson" w:date="2022-09-28T15:49:00Z"/>
                <w:rFonts w:eastAsia="Yu Mincho"/>
                <w:lang w:eastAsia="en-GB"/>
              </w:rPr>
            </w:pPr>
          </w:p>
        </w:tc>
        <w:tc>
          <w:tcPr>
            <w:tcW w:w="1187" w:type="dxa"/>
            <w:vMerge/>
            <w:tcBorders>
              <w:left w:val="single" w:sz="4" w:space="0" w:color="auto"/>
              <w:right w:val="single" w:sz="4" w:space="0" w:color="auto"/>
            </w:tcBorders>
            <w:vAlign w:val="center"/>
            <w:tcPrChange w:id="758" w:author="Ericsson" w:date="2022-09-28T15:49:00Z">
              <w:tcPr>
                <w:tcW w:w="1187" w:type="dxa"/>
                <w:vMerge/>
                <w:tcBorders>
                  <w:left w:val="single" w:sz="4" w:space="0" w:color="auto"/>
                  <w:right w:val="single" w:sz="4" w:space="0" w:color="auto"/>
                </w:tcBorders>
                <w:vAlign w:val="center"/>
              </w:tcPr>
            </w:tcPrChange>
          </w:tcPr>
          <w:p w14:paraId="4C4EAB12" w14:textId="77777777" w:rsidR="00B33969" w:rsidRDefault="00B33969" w:rsidP="00B33969">
            <w:pPr>
              <w:spacing w:after="0"/>
              <w:jc w:val="center"/>
              <w:rPr>
                <w:ins w:id="759" w:author="Ericsson" w:date="2022-09-28T15:49:00Z"/>
                <w:rFonts w:ascii="Arial" w:hAnsi="Arial" w:cs="Arial"/>
                <w:sz w:val="18"/>
                <w:lang w:eastAsia="ja-JP"/>
              </w:rPr>
            </w:pPr>
          </w:p>
        </w:tc>
      </w:tr>
      <w:tr w:rsidR="00B33969" w14:paraId="61A331AC" w14:textId="77777777" w:rsidTr="004A6FB4">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0" w:author="Ericsson" w:date="2022-09-28T15:48: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761" w:author="Ericsson" w:date="2022-09-28T15:42:00Z"/>
          <w:trPrChange w:id="762" w:author="Ericsson" w:date="2022-09-28T15:48:00Z">
            <w:trPr>
              <w:trHeight w:val="36"/>
              <w:jc w:val="center"/>
            </w:trPr>
          </w:trPrChange>
        </w:trPr>
        <w:tc>
          <w:tcPr>
            <w:tcW w:w="1396" w:type="dxa"/>
            <w:gridSpan w:val="2"/>
            <w:vMerge/>
            <w:tcBorders>
              <w:left w:val="single" w:sz="4" w:space="0" w:color="auto"/>
              <w:right w:val="single" w:sz="4" w:space="0" w:color="auto"/>
            </w:tcBorders>
            <w:tcPrChange w:id="763" w:author="Ericsson" w:date="2022-09-28T15:48:00Z">
              <w:tcPr>
                <w:tcW w:w="1396" w:type="dxa"/>
                <w:gridSpan w:val="2"/>
                <w:vMerge/>
                <w:tcBorders>
                  <w:left w:val="single" w:sz="4" w:space="0" w:color="auto"/>
                  <w:right w:val="single" w:sz="4" w:space="0" w:color="auto"/>
                </w:tcBorders>
              </w:tcPr>
            </w:tcPrChange>
          </w:tcPr>
          <w:p w14:paraId="5FF138DD" w14:textId="77777777" w:rsidR="00B33969" w:rsidRDefault="00B33969" w:rsidP="00B33969">
            <w:pPr>
              <w:pStyle w:val="TAC"/>
              <w:rPr>
                <w:ins w:id="764" w:author="Ericsson" w:date="2022-09-28T15:42:00Z"/>
              </w:rPr>
            </w:pPr>
          </w:p>
        </w:tc>
        <w:tc>
          <w:tcPr>
            <w:tcW w:w="716" w:type="dxa"/>
            <w:vMerge w:val="restart"/>
            <w:tcBorders>
              <w:left w:val="single" w:sz="4" w:space="0" w:color="auto"/>
              <w:right w:val="single" w:sz="4" w:space="0" w:color="auto"/>
            </w:tcBorders>
            <w:vAlign w:val="center"/>
            <w:tcPrChange w:id="765" w:author="Ericsson" w:date="2022-09-28T15:48:00Z">
              <w:tcPr>
                <w:tcW w:w="716" w:type="dxa"/>
                <w:vMerge w:val="restart"/>
                <w:tcBorders>
                  <w:left w:val="single" w:sz="4" w:space="0" w:color="auto"/>
                  <w:right w:val="single" w:sz="4" w:space="0" w:color="auto"/>
                </w:tcBorders>
                <w:vAlign w:val="center"/>
              </w:tcPr>
            </w:tcPrChange>
          </w:tcPr>
          <w:p w14:paraId="441F51C6" w14:textId="27C286B9" w:rsidR="00B33969" w:rsidRDefault="00B33969" w:rsidP="00B33969">
            <w:pPr>
              <w:pStyle w:val="TAC"/>
              <w:rPr>
                <w:ins w:id="766" w:author="Ericsson" w:date="2022-09-28T15:42:00Z"/>
                <w:lang w:eastAsia="zh-TW"/>
              </w:rPr>
            </w:pPr>
            <w:ins w:id="767" w:author="Ericsson" w:date="2022-09-28T15:48: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Change w:id="768" w:author="Ericsson" w:date="2022-09-28T15:48:00Z">
              <w:tcPr>
                <w:tcW w:w="778" w:type="dxa"/>
                <w:tcBorders>
                  <w:top w:val="single" w:sz="4" w:space="0" w:color="auto"/>
                  <w:left w:val="single" w:sz="4" w:space="0" w:color="auto"/>
                  <w:bottom w:val="single" w:sz="4" w:space="0" w:color="auto"/>
                  <w:right w:val="single" w:sz="4" w:space="0" w:color="auto"/>
                </w:tcBorders>
              </w:tcPr>
            </w:tcPrChange>
          </w:tcPr>
          <w:p w14:paraId="0090EA75" w14:textId="6CB73129" w:rsidR="00B33969" w:rsidRDefault="00B33969" w:rsidP="00B33969">
            <w:pPr>
              <w:pStyle w:val="TAC"/>
              <w:rPr>
                <w:ins w:id="769" w:author="Ericsson" w:date="2022-09-28T15:42:00Z"/>
                <w:lang w:eastAsia="ja-JP"/>
              </w:rPr>
            </w:pPr>
            <w:ins w:id="770" w:author="Ericsson" w:date="2022-09-28T15:4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771" w:author="Ericsson" w:date="2022-09-28T15:48:00Z">
              <w:tcPr>
                <w:tcW w:w="595" w:type="dxa"/>
                <w:tcBorders>
                  <w:top w:val="single" w:sz="4" w:space="0" w:color="auto"/>
                  <w:left w:val="single" w:sz="4" w:space="0" w:color="auto"/>
                  <w:bottom w:val="single" w:sz="4" w:space="0" w:color="auto"/>
                  <w:right w:val="single" w:sz="4" w:space="0" w:color="auto"/>
                </w:tcBorders>
              </w:tcPr>
            </w:tcPrChange>
          </w:tcPr>
          <w:p w14:paraId="527F2F98" w14:textId="77777777" w:rsidR="00B33969" w:rsidRDefault="00B33969" w:rsidP="00B33969">
            <w:pPr>
              <w:pStyle w:val="TAC"/>
              <w:rPr>
                <w:ins w:id="772" w:author="Ericsson" w:date="2022-09-28T15:42:00Z"/>
              </w:rPr>
            </w:pPr>
          </w:p>
        </w:tc>
        <w:tc>
          <w:tcPr>
            <w:tcW w:w="596" w:type="dxa"/>
            <w:tcBorders>
              <w:top w:val="single" w:sz="4" w:space="0" w:color="auto"/>
              <w:left w:val="single" w:sz="4" w:space="0" w:color="auto"/>
              <w:bottom w:val="single" w:sz="4" w:space="0" w:color="auto"/>
              <w:right w:val="single" w:sz="4" w:space="0" w:color="auto"/>
            </w:tcBorders>
            <w:vAlign w:val="center"/>
            <w:tcPrChange w:id="773" w:author="Ericsson" w:date="2022-09-28T15:48:00Z">
              <w:tcPr>
                <w:tcW w:w="596" w:type="dxa"/>
                <w:tcBorders>
                  <w:top w:val="single" w:sz="4" w:space="0" w:color="auto"/>
                  <w:left w:val="single" w:sz="4" w:space="0" w:color="auto"/>
                  <w:bottom w:val="single" w:sz="4" w:space="0" w:color="auto"/>
                  <w:right w:val="single" w:sz="4" w:space="0" w:color="auto"/>
                </w:tcBorders>
                <w:vAlign w:val="center"/>
              </w:tcPr>
            </w:tcPrChange>
          </w:tcPr>
          <w:p w14:paraId="7451B0AF" w14:textId="4AE5D673" w:rsidR="00B33969" w:rsidRDefault="00B33969" w:rsidP="00B33969">
            <w:pPr>
              <w:pStyle w:val="TAC"/>
              <w:rPr>
                <w:ins w:id="774" w:author="Ericsson" w:date="2022-09-28T15:42:00Z"/>
                <w:rFonts w:eastAsia="Yu Mincho"/>
                <w:lang w:eastAsia="en-GB"/>
              </w:rPr>
            </w:pPr>
            <w:ins w:id="775" w:author="Ericsson" w:date="2022-09-28T15:48: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776" w:author="Ericsson" w:date="2022-09-28T15:48:00Z">
              <w:tcPr>
                <w:tcW w:w="595" w:type="dxa"/>
                <w:tcBorders>
                  <w:top w:val="single" w:sz="4" w:space="0" w:color="auto"/>
                  <w:left w:val="single" w:sz="4" w:space="0" w:color="auto"/>
                  <w:bottom w:val="single" w:sz="4" w:space="0" w:color="auto"/>
                  <w:right w:val="single" w:sz="4" w:space="0" w:color="auto"/>
                </w:tcBorders>
                <w:vAlign w:val="center"/>
              </w:tcPr>
            </w:tcPrChange>
          </w:tcPr>
          <w:p w14:paraId="7CF42667" w14:textId="6E60CA9F" w:rsidR="00B33969" w:rsidRDefault="00B33969" w:rsidP="00B33969">
            <w:pPr>
              <w:pStyle w:val="TAC"/>
              <w:rPr>
                <w:ins w:id="777" w:author="Ericsson" w:date="2022-09-28T15:42:00Z"/>
                <w:rFonts w:eastAsia="Yu Mincho"/>
                <w:lang w:eastAsia="en-GB"/>
              </w:rPr>
            </w:pPr>
            <w:ins w:id="778" w:author="Ericsson" w:date="2022-09-28T15:48: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779" w:author="Ericsson" w:date="2022-09-28T15:48:00Z">
              <w:tcPr>
                <w:tcW w:w="596" w:type="dxa"/>
                <w:tcBorders>
                  <w:top w:val="single" w:sz="4" w:space="0" w:color="auto"/>
                  <w:left w:val="single" w:sz="4" w:space="0" w:color="auto"/>
                  <w:bottom w:val="single" w:sz="4" w:space="0" w:color="auto"/>
                  <w:right w:val="single" w:sz="4" w:space="0" w:color="auto"/>
                </w:tcBorders>
                <w:vAlign w:val="center"/>
              </w:tcPr>
            </w:tcPrChange>
          </w:tcPr>
          <w:p w14:paraId="3D722EEF" w14:textId="124A3598" w:rsidR="00B33969" w:rsidRDefault="00B33969" w:rsidP="00B33969">
            <w:pPr>
              <w:pStyle w:val="TAC"/>
              <w:rPr>
                <w:ins w:id="780" w:author="Ericsson" w:date="2022-09-28T15:42:00Z"/>
                <w:rFonts w:eastAsia="Yu Mincho"/>
                <w:lang w:eastAsia="en-GB"/>
              </w:rPr>
            </w:pPr>
            <w:ins w:id="781" w:author="Ericsson" w:date="2022-09-28T15:48: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782" w:author="Ericsson" w:date="2022-09-28T15:48:00Z">
              <w:tcPr>
                <w:tcW w:w="595" w:type="dxa"/>
                <w:tcBorders>
                  <w:top w:val="single" w:sz="4" w:space="0" w:color="auto"/>
                  <w:left w:val="single" w:sz="4" w:space="0" w:color="auto"/>
                  <w:bottom w:val="single" w:sz="4" w:space="0" w:color="auto"/>
                  <w:right w:val="single" w:sz="4" w:space="0" w:color="auto"/>
                </w:tcBorders>
                <w:vAlign w:val="center"/>
              </w:tcPr>
            </w:tcPrChange>
          </w:tcPr>
          <w:p w14:paraId="607F67DB" w14:textId="43F6B733" w:rsidR="00B33969" w:rsidRDefault="00B33969" w:rsidP="00B33969">
            <w:pPr>
              <w:pStyle w:val="TAC"/>
              <w:rPr>
                <w:ins w:id="783" w:author="Ericsson" w:date="2022-09-28T15:42:00Z"/>
                <w:rFonts w:eastAsia="Yu Mincho"/>
                <w:lang w:eastAsia="en-GB"/>
              </w:rPr>
            </w:pPr>
            <w:ins w:id="784" w:author="Ericsson" w:date="2022-09-28T15:48: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785" w:author="Ericsson" w:date="2022-09-28T15:48:00Z">
              <w:tcPr>
                <w:tcW w:w="595" w:type="dxa"/>
                <w:tcBorders>
                  <w:top w:val="single" w:sz="4" w:space="0" w:color="auto"/>
                  <w:left w:val="single" w:sz="4" w:space="0" w:color="auto"/>
                  <w:bottom w:val="single" w:sz="4" w:space="0" w:color="auto"/>
                  <w:right w:val="single" w:sz="4" w:space="0" w:color="auto"/>
                </w:tcBorders>
                <w:vAlign w:val="center"/>
              </w:tcPr>
            </w:tcPrChange>
          </w:tcPr>
          <w:p w14:paraId="12C01F04" w14:textId="6ADEF518" w:rsidR="00B33969" w:rsidRDefault="00B33969" w:rsidP="00B33969">
            <w:pPr>
              <w:pStyle w:val="TAC"/>
              <w:rPr>
                <w:ins w:id="786" w:author="Ericsson" w:date="2022-09-28T15:42:00Z"/>
                <w:rFonts w:eastAsia="Yu Mincho"/>
                <w:lang w:eastAsia="en-GB"/>
              </w:rPr>
            </w:pPr>
            <w:ins w:id="787" w:author="Ericsson" w:date="2022-09-28T15:48: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Change w:id="788" w:author="Ericsson" w:date="2022-09-28T15:48:00Z">
              <w:tcPr>
                <w:tcW w:w="595" w:type="dxa"/>
                <w:tcBorders>
                  <w:top w:val="single" w:sz="4" w:space="0" w:color="auto"/>
                  <w:left w:val="single" w:sz="4" w:space="0" w:color="auto"/>
                  <w:bottom w:val="single" w:sz="4" w:space="0" w:color="auto"/>
                  <w:right w:val="single" w:sz="4" w:space="0" w:color="auto"/>
                </w:tcBorders>
                <w:vAlign w:val="center"/>
              </w:tcPr>
            </w:tcPrChange>
          </w:tcPr>
          <w:p w14:paraId="6F72A9DA" w14:textId="066D8432" w:rsidR="00B33969" w:rsidRDefault="00B33969" w:rsidP="00B33969">
            <w:pPr>
              <w:pStyle w:val="TAC"/>
              <w:rPr>
                <w:ins w:id="789" w:author="Ericsson" w:date="2022-09-28T15:42:00Z"/>
                <w:rFonts w:eastAsia="Yu Mincho"/>
              </w:rPr>
            </w:pPr>
            <w:ins w:id="790" w:author="Ericsson" w:date="2022-09-28T15:48: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Change w:id="791" w:author="Ericsson" w:date="2022-09-28T15:48:00Z">
              <w:tcPr>
                <w:tcW w:w="596" w:type="dxa"/>
                <w:tcBorders>
                  <w:top w:val="single" w:sz="4" w:space="0" w:color="auto"/>
                  <w:left w:val="single" w:sz="4" w:space="0" w:color="auto"/>
                  <w:bottom w:val="single" w:sz="4" w:space="0" w:color="auto"/>
                  <w:right w:val="single" w:sz="4" w:space="0" w:color="auto"/>
                </w:tcBorders>
                <w:vAlign w:val="center"/>
              </w:tcPr>
            </w:tcPrChange>
          </w:tcPr>
          <w:p w14:paraId="1CEB0263" w14:textId="327529FD" w:rsidR="00B33969" w:rsidRDefault="00B33969" w:rsidP="00B33969">
            <w:pPr>
              <w:pStyle w:val="TAC"/>
              <w:rPr>
                <w:ins w:id="792" w:author="Ericsson" w:date="2022-09-28T15:42:00Z"/>
                <w:rFonts w:eastAsia="Yu Mincho"/>
              </w:rPr>
            </w:pPr>
            <w:ins w:id="793" w:author="Ericsson" w:date="2022-09-28T15:48: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794" w:author="Ericsson" w:date="2022-09-28T15:48:00Z">
              <w:tcPr>
                <w:tcW w:w="595" w:type="dxa"/>
                <w:tcBorders>
                  <w:top w:val="single" w:sz="4" w:space="0" w:color="auto"/>
                  <w:left w:val="single" w:sz="4" w:space="0" w:color="auto"/>
                  <w:bottom w:val="single" w:sz="4" w:space="0" w:color="auto"/>
                  <w:right w:val="single" w:sz="4" w:space="0" w:color="auto"/>
                </w:tcBorders>
                <w:vAlign w:val="center"/>
              </w:tcPr>
            </w:tcPrChange>
          </w:tcPr>
          <w:p w14:paraId="7EC762E8" w14:textId="77777777" w:rsidR="00B33969" w:rsidRDefault="00B33969" w:rsidP="00B33969">
            <w:pPr>
              <w:pStyle w:val="TAC"/>
              <w:rPr>
                <w:ins w:id="795" w:author="Ericsson" w:date="2022-09-28T15:4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796" w:author="Ericsson" w:date="2022-09-28T15:48:00Z">
              <w:tcPr>
                <w:tcW w:w="596" w:type="dxa"/>
                <w:tcBorders>
                  <w:top w:val="single" w:sz="4" w:space="0" w:color="auto"/>
                  <w:left w:val="single" w:sz="4" w:space="0" w:color="auto"/>
                  <w:bottom w:val="single" w:sz="4" w:space="0" w:color="auto"/>
                  <w:right w:val="single" w:sz="4" w:space="0" w:color="auto"/>
                </w:tcBorders>
                <w:vAlign w:val="center"/>
              </w:tcPr>
            </w:tcPrChange>
          </w:tcPr>
          <w:p w14:paraId="422A6168" w14:textId="77777777" w:rsidR="00B33969" w:rsidRDefault="00B33969" w:rsidP="00B33969">
            <w:pPr>
              <w:pStyle w:val="TAC"/>
              <w:rPr>
                <w:ins w:id="797" w:author="Ericsson" w:date="2022-09-28T15:4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798" w:author="Ericsson" w:date="2022-09-28T15:48:00Z">
              <w:tcPr>
                <w:tcW w:w="596" w:type="dxa"/>
                <w:tcBorders>
                  <w:top w:val="single" w:sz="4" w:space="0" w:color="auto"/>
                  <w:left w:val="single" w:sz="4" w:space="0" w:color="auto"/>
                  <w:bottom w:val="single" w:sz="4" w:space="0" w:color="auto"/>
                  <w:right w:val="single" w:sz="4" w:space="0" w:color="auto"/>
                </w:tcBorders>
                <w:vAlign w:val="center"/>
              </w:tcPr>
            </w:tcPrChange>
          </w:tcPr>
          <w:p w14:paraId="6EE7A7D3" w14:textId="77777777" w:rsidR="00B33969" w:rsidRDefault="00B33969" w:rsidP="00B33969">
            <w:pPr>
              <w:pStyle w:val="TAC"/>
              <w:rPr>
                <w:ins w:id="799" w:author="Ericsson" w:date="2022-09-28T15:42: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Change w:id="800" w:author="Ericsson" w:date="2022-09-28T15:48:00Z">
              <w:tcPr>
                <w:tcW w:w="595" w:type="dxa"/>
                <w:tcBorders>
                  <w:top w:val="single" w:sz="4" w:space="0" w:color="auto"/>
                  <w:left w:val="single" w:sz="4" w:space="0" w:color="auto"/>
                  <w:bottom w:val="single" w:sz="4" w:space="0" w:color="auto"/>
                  <w:right w:val="single" w:sz="4" w:space="0" w:color="auto"/>
                </w:tcBorders>
              </w:tcPr>
            </w:tcPrChange>
          </w:tcPr>
          <w:p w14:paraId="481E29B6" w14:textId="77777777" w:rsidR="00B33969" w:rsidRDefault="00B33969" w:rsidP="00B33969">
            <w:pPr>
              <w:pStyle w:val="TAC"/>
              <w:rPr>
                <w:ins w:id="801" w:author="Ericsson" w:date="2022-09-28T15:42: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802" w:author="Ericsson" w:date="2022-09-28T15:48:00Z">
              <w:tcPr>
                <w:tcW w:w="596" w:type="dxa"/>
                <w:tcBorders>
                  <w:top w:val="single" w:sz="4" w:space="0" w:color="auto"/>
                  <w:left w:val="single" w:sz="4" w:space="0" w:color="auto"/>
                  <w:bottom w:val="single" w:sz="4" w:space="0" w:color="auto"/>
                  <w:right w:val="single" w:sz="4" w:space="0" w:color="auto"/>
                </w:tcBorders>
                <w:vAlign w:val="center"/>
              </w:tcPr>
            </w:tcPrChange>
          </w:tcPr>
          <w:p w14:paraId="4832FFDC" w14:textId="77777777" w:rsidR="00B33969" w:rsidRDefault="00B33969" w:rsidP="00B33969">
            <w:pPr>
              <w:pStyle w:val="TAC"/>
              <w:rPr>
                <w:ins w:id="803" w:author="Ericsson" w:date="2022-09-28T15:42:00Z"/>
                <w:rFonts w:eastAsia="Yu Mincho"/>
                <w:lang w:eastAsia="en-GB"/>
              </w:rPr>
            </w:pPr>
          </w:p>
        </w:tc>
        <w:tc>
          <w:tcPr>
            <w:tcW w:w="1187" w:type="dxa"/>
            <w:vMerge/>
            <w:tcBorders>
              <w:left w:val="single" w:sz="4" w:space="0" w:color="auto"/>
              <w:right w:val="single" w:sz="4" w:space="0" w:color="auto"/>
            </w:tcBorders>
            <w:vAlign w:val="center"/>
            <w:tcPrChange w:id="804" w:author="Ericsson" w:date="2022-09-28T15:48:00Z">
              <w:tcPr>
                <w:tcW w:w="1187" w:type="dxa"/>
                <w:vMerge/>
                <w:tcBorders>
                  <w:left w:val="single" w:sz="4" w:space="0" w:color="auto"/>
                  <w:right w:val="single" w:sz="4" w:space="0" w:color="auto"/>
                </w:tcBorders>
                <w:vAlign w:val="center"/>
              </w:tcPr>
            </w:tcPrChange>
          </w:tcPr>
          <w:p w14:paraId="678E8578" w14:textId="77777777" w:rsidR="00B33969" w:rsidRDefault="00B33969">
            <w:pPr>
              <w:spacing w:after="0"/>
              <w:jc w:val="center"/>
              <w:rPr>
                <w:ins w:id="805" w:author="Ericsson" w:date="2022-09-28T15:42:00Z"/>
                <w:rFonts w:ascii="Arial" w:hAnsi="Arial" w:cs="Arial"/>
                <w:sz w:val="18"/>
                <w:lang w:eastAsia="ja-JP"/>
              </w:rPr>
              <w:pPrChange w:id="806" w:author="Ericsson" w:date="2022-09-28T15:47:00Z">
                <w:pPr>
                  <w:spacing w:after="0"/>
                </w:pPr>
              </w:pPrChange>
            </w:pPr>
          </w:p>
        </w:tc>
      </w:tr>
      <w:tr w:rsidR="00B33969" w14:paraId="61AB20A1" w14:textId="77777777" w:rsidTr="00A070E4">
        <w:trPr>
          <w:trHeight w:val="36"/>
          <w:jc w:val="center"/>
          <w:ins w:id="807" w:author="Ericsson" w:date="2022-09-28T15:42:00Z"/>
        </w:trPr>
        <w:tc>
          <w:tcPr>
            <w:tcW w:w="1396" w:type="dxa"/>
            <w:gridSpan w:val="2"/>
            <w:vMerge/>
            <w:tcBorders>
              <w:left w:val="single" w:sz="4" w:space="0" w:color="auto"/>
              <w:right w:val="single" w:sz="4" w:space="0" w:color="auto"/>
            </w:tcBorders>
          </w:tcPr>
          <w:p w14:paraId="4CB56E99" w14:textId="77777777" w:rsidR="00B33969" w:rsidRDefault="00B33969" w:rsidP="00B33969">
            <w:pPr>
              <w:pStyle w:val="TAC"/>
              <w:rPr>
                <w:ins w:id="808" w:author="Ericsson" w:date="2022-09-28T15:42:00Z"/>
              </w:rPr>
            </w:pPr>
          </w:p>
        </w:tc>
        <w:tc>
          <w:tcPr>
            <w:tcW w:w="716" w:type="dxa"/>
            <w:vMerge/>
            <w:tcBorders>
              <w:left w:val="single" w:sz="4" w:space="0" w:color="auto"/>
              <w:right w:val="single" w:sz="4" w:space="0" w:color="auto"/>
            </w:tcBorders>
            <w:vAlign w:val="center"/>
          </w:tcPr>
          <w:p w14:paraId="6760B8A0" w14:textId="77777777" w:rsidR="00B33969" w:rsidRDefault="00B33969" w:rsidP="00B33969">
            <w:pPr>
              <w:pStyle w:val="TAC"/>
              <w:rPr>
                <w:ins w:id="809" w:author="Ericsson" w:date="2022-09-28T15:42:00Z"/>
                <w:lang w:eastAsia="zh-TW"/>
              </w:rPr>
            </w:pPr>
          </w:p>
        </w:tc>
        <w:tc>
          <w:tcPr>
            <w:tcW w:w="778" w:type="dxa"/>
            <w:tcBorders>
              <w:top w:val="single" w:sz="4" w:space="0" w:color="auto"/>
              <w:left w:val="single" w:sz="4" w:space="0" w:color="auto"/>
              <w:bottom w:val="single" w:sz="4" w:space="0" w:color="auto"/>
              <w:right w:val="single" w:sz="4" w:space="0" w:color="auto"/>
            </w:tcBorders>
          </w:tcPr>
          <w:p w14:paraId="0497B230" w14:textId="53D88EC0" w:rsidR="00B33969" w:rsidRDefault="00B33969" w:rsidP="00B33969">
            <w:pPr>
              <w:pStyle w:val="TAC"/>
              <w:rPr>
                <w:ins w:id="810" w:author="Ericsson" w:date="2022-09-28T15:42:00Z"/>
                <w:lang w:eastAsia="ja-JP"/>
              </w:rPr>
            </w:pPr>
            <w:ins w:id="811" w:author="Ericsson" w:date="2022-09-28T15:48: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A9B89AB" w14:textId="77777777" w:rsidR="00B33969" w:rsidRDefault="00B33969" w:rsidP="00B33969">
            <w:pPr>
              <w:pStyle w:val="TAC"/>
              <w:rPr>
                <w:ins w:id="812" w:author="Ericsson" w:date="2022-09-28T15:42:00Z"/>
              </w:rPr>
            </w:pPr>
          </w:p>
        </w:tc>
        <w:tc>
          <w:tcPr>
            <w:tcW w:w="596" w:type="dxa"/>
            <w:tcBorders>
              <w:top w:val="single" w:sz="4" w:space="0" w:color="auto"/>
              <w:left w:val="single" w:sz="4" w:space="0" w:color="auto"/>
              <w:bottom w:val="single" w:sz="4" w:space="0" w:color="auto"/>
              <w:right w:val="single" w:sz="4" w:space="0" w:color="auto"/>
            </w:tcBorders>
            <w:vAlign w:val="center"/>
          </w:tcPr>
          <w:p w14:paraId="4BFD41BB" w14:textId="35E92C4D" w:rsidR="00B33969" w:rsidRDefault="00B33969" w:rsidP="00B33969">
            <w:pPr>
              <w:pStyle w:val="TAC"/>
              <w:rPr>
                <w:ins w:id="813" w:author="Ericsson" w:date="2022-09-28T15:42:00Z"/>
                <w:rFonts w:eastAsia="Yu Mincho"/>
                <w:lang w:eastAsia="en-GB"/>
              </w:rPr>
            </w:pPr>
            <w:ins w:id="814" w:author="Ericsson" w:date="2022-09-28T15:48: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4DCF9041" w14:textId="4D554390" w:rsidR="00B33969" w:rsidRDefault="00B33969" w:rsidP="00B33969">
            <w:pPr>
              <w:pStyle w:val="TAC"/>
              <w:rPr>
                <w:ins w:id="815" w:author="Ericsson" w:date="2022-09-28T15:42:00Z"/>
                <w:rFonts w:eastAsia="Yu Mincho"/>
                <w:lang w:eastAsia="en-GB"/>
              </w:rPr>
            </w:pPr>
            <w:ins w:id="816" w:author="Ericsson" w:date="2022-09-28T15:48: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EDDE7FA" w14:textId="5B0DD0FD" w:rsidR="00B33969" w:rsidRDefault="00B33969" w:rsidP="00B33969">
            <w:pPr>
              <w:pStyle w:val="TAC"/>
              <w:rPr>
                <w:ins w:id="817" w:author="Ericsson" w:date="2022-09-28T15:42:00Z"/>
                <w:rFonts w:eastAsia="Yu Mincho"/>
                <w:lang w:eastAsia="en-GB"/>
              </w:rPr>
            </w:pPr>
            <w:ins w:id="818" w:author="Ericsson" w:date="2022-09-28T15:48: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2193DE9" w14:textId="3C176668" w:rsidR="00B33969" w:rsidRDefault="00B33969" w:rsidP="00B33969">
            <w:pPr>
              <w:pStyle w:val="TAC"/>
              <w:rPr>
                <w:ins w:id="819" w:author="Ericsson" w:date="2022-09-28T15:42:00Z"/>
                <w:rFonts w:eastAsia="Yu Mincho"/>
                <w:lang w:eastAsia="en-GB"/>
              </w:rPr>
            </w:pPr>
            <w:ins w:id="820" w:author="Ericsson" w:date="2022-09-28T15:48: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6D68D02F" w14:textId="68C07E38" w:rsidR="00B33969" w:rsidRDefault="00B33969" w:rsidP="00B33969">
            <w:pPr>
              <w:pStyle w:val="TAC"/>
              <w:rPr>
                <w:ins w:id="821" w:author="Ericsson" w:date="2022-09-28T15:42:00Z"/>
                <w:rFonts w:eastAsia="Yu Mincho"/>
                <w:lang w:eastAsia="en-GB"/>
              </w:rPr>
            </w:pPr>
            <w:ins w:id="822" w:author="Ericsson" w:date="2022-09-28T15:48: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69079248" w14:textId="3BB70D66" w:rsidR="00B33969" w:rsidRDefault="00B33969" w:rsidP="00B33969">
            <w:pPr>
              <w:pStyle w:val="TAC"/>
              <w:rPr>
                <w:ins w:id="823" w:author="Ericsson" w:date="2022-09-28T15:42:00Z"/>
                <w:rFonts w:eastAsia="Yu Mincho"/>
              </w:rPr>
            </w:pPr>
            <w:ins w:id="824" w:author="Ericsson" w:date="2022-09-28T15:48: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6283D40F" w14:textId="7889E0D6" w:rsidR="00B33969" w:rsidRDefault="00B33969" w:rsidP="00B33969">
            <w:pPr>
              <w:pStyle w:val="TAC"/>
              <w:rPr>
                <w:ins w:id="825" w:author="Ericsson" w:date="2022-09-28T15:42:00Z"/>
                <w:rFonts w:eastAsia="Yu Mincho"/>
              </w:rPr>
            </w:pPr>
            <w:ins w:id="826" w:author="Ericsson" w:date="2022-09-28T15:48: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766B1F9C" w14:textId="5C836954" w:rsidR="00B33969" w:rsidRDefault="00B33969" w:rsidP="00B33969">
            <w:pPr>
              <w:pStyle w:val="TAC"/>
              <w:rPr>
                <w:ins w:id="827" w:author="Ericsson" w:date="2022-09-28T15:42:00Z"/>
                <w:rFonts w:eastAsia="Yu Mincho"/>
                <w:lang w:eastAsia="en-GB"/>
              </w:rPr>
            </w:pPr>
            <w:ins w:id="828" w:author="Ericsson" w:date="2022-09-28T15:48: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06A88D8D" w14:textId="386C9176" w:rsidR="00B33969" w:rsidRDefault="00B33969" w:rsidP="00B33969">
            <w:pPr>
              <w:pStyle w:val="TAC"/>
              <w:rPr>
                <w:ins w:id="829" w:author="Ericsson" w:date="2022-09-28T15:42:00Z"/>
                <w:rFonts w:eastAsia="Yu Mincho"/>
                <w:lang w:eastAsia="en-GB"/>
              </w:rPr>
            </w:pPr>
            <w:ins w:id="830" w:author="Ericsson" w:date="2022-09-28T15:48: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0B4B00AA" w14:textId="38151C75" w:rsidR="00B33969" w:rsidRDefault="00B33969" w:rsidP="00B33969">
            <w:pPr>
              <w:pStyle w:val="TAC"/>
              <w:rPr>
                <w:ins w:id="831" w:author="Ericsson" w:date="2022-09-28T15:42:00Z"/>
                <w:rFonts w:eastAsia="Yu Mincho"/>
                <w:lang w:eastAsia="en-GB"/>
              </w:rPr>
            </w:pPr>
            <w:ins w:id="832" w:author="Ericsson" w:date="2022-09-28T15:48: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57653433" w14:textId="1CF17E03" w:rsidR="00B33969" w:rsidRDefault="00B33969" w:rsidP="00B33969">
            <w:pPr>
              <w:pStyle w:val="TAC"/>
              <w:rPr>
                <w:ins w:id="833" w:author="Ericsson" w:date="2022-09-28T15:42:00Z"/>
                <w:rFonts w:eastAsia="Yu Mincho"/>
                <w:lang w:eastAsia="en-GB"/>
              </w:rPr>
            </w:pPr>
            <w:ins w:id="834" w:author="Ericsson" w:date="2022-09-28T15:48: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60907C71" w14:textId="777BF3D5" w:rsidR="00B33969" w:rsidRDefault="00B33969" w:rsidP="00B33969">
            <w:pPr>
              <w:pStyle w:val="TAC"/>
              <w:rPr>
                <w:ins w:id="835" w:author="Ericsson" w:date="2022-09-28T15:42:00Z"/>
                <w:rFonts w:eastAsia="Yu Mincho"/>
                <w:lang w:eastAsia="en-GB"/>
              </w:rPr>
            </w:pPr>
            <w:ins w:id="836" w:author="Ericsson" w:date="2022-09-28T15:48:00Z">
              <w:r>
                <w:rPr>
                  <w:rFonts w:eastAsia="Yu Mincho"/>
                  <w:lang w:eastAsia="en-GB"/>
                </w:rPr>
                <w:t>100</w:t>
              </w:r>
            </w:ins>
          </w:p>
        </w:tc>
        <w:tc>
          <w:tcPr>
            <w:tcW w:w="1187" w:type="dxa"/>
            <w:vMerge/>
            <w:tcBorders>
              <w:left w:val="single" w:sz="4" w:space="0" w:color="auto"/>
              <w:right w:val="single" w:sz="4" w:space="0" w:color="auto"/>
            </w:tcBorders>
            <w:vAlign w:val="center"/>
          </w:tcPr>
          <w:p w14:paraId="2202D4D1" w14:textId="77777777" w:rsidR="00B33969" w:rsidRDefault="00B33969">
            <w:pPr>
              <w:spacing w:after="0"/>
              <w:jc w:val="center"/>
              <w:rPr>
                <w:ins w:id="837" w:author="Ericsson" w:date="2022-09-28T15:42:00Z"/>
                <w:rFonts w:ascii="Arial" w:hAnsi="Arial" w:cs="Arial"/>
                <w:sz w:val="18"/>
                <w:lang w:eastAsia="ja-JP"/>
              </w:rPr>
              <w:pPrChange w:id="838" w:author="Ericsson" w:date="2022-09-28T15:47:00Z">
                <w:pPr>
                  <w:spacing w:after="0"/>
                </w:pPr>
              </w:pPrChange>
            </w:pPr>
          </w:p>
        </w:tc>
      </w:tr>
      <w:tr w:rsidR="00B33969" w14:paraId="07B9B078" w14:textId="77777777" w:rsidTr="00A070E4">
        <w:trPr>
          <w:trHeight w:val="36"/>
          <w:jc w:val="center"/>
          <w:ins w:id="839" w:author="Ericsson" w:date="2022-09-28T15:42:00Z"/>
        </w:trPr>
        <w:tc>
          <w:tcPr>
            <w:tcW w:w="1396" w:type="dxa"/>
            <w:gridSpan w:val="2"/>
            <w:vMerge/>
            <w:tcBorders>
              <w:left w:val="single" w:sz="4" w:space="0" w:color="auto"/>
              <w:right w:val="single" w:sz="4" w:space="0" w:color="auto"/>
            </w:tcBorders>
          </w:tcPr>
          <w:p w14:paraId="2727D46E" w14:textId="77777777" w:rsidR="00B33969" w:rsidRDefault="00B33969" w:rsidP="00B33969">
            <w:pPr>
              <w:pStyle w:val="TAC"/>
              <w:rPr>
                <w:ins w:id="840" w:author="Ericsson" w:date="2022-09-28T15:42:00Z"/>
              </w:rPr>
            </w:pPr>
          </w:p>
        </w:tc>
        <w:tc>
          <w:tcPr>
            <w:tcW w:w="716" w:type="dxa"/>
            <w:vMerge/>
            <w:tcBorders>
              <w:left w:val="single" w:sz="4" w:space="0" w:color="auto"/>
              <w:right w:val="single" w:sz="4" w:space="0" w:color="auto"/>
            </w:tcBorders>
            <w:vAlign w:val="center"/>
          </w:tcPr>
          <w:p w14:paraId="3E0D43C6" w14:textId="77777777" w:rsidR="00B33969" w:rsidRDefault="00B33969" w:rsidP="00B33969">
            <w:pPr>
              <w:pStyle w:val="TAC"/>
              <w:rPr>
                <w:ins w:id="841" w:author="Ericsson" w:date="2022-09-28T15:42:00Z"/>
                <w:lang w:eastAsia="zh-TW"/>
              </w:rPr>
            </w:pPr>
          </w:p>
        </w:tc>
        <w:tc>
          <w:tcPr>
            <w:tcW w:w="778" w:type="dxa"/>
            <w:tcBorders>
              <w:top w:val="single" w:sz="4" w:space="0" w:color="auto"/>
              <w:left w:val="single" w:sz="4" w:space="0" w:color="auto"/>
              <w:bottom w:val="single" w:sz="4" w:space="0" w:color="auto"/>
              <w:right w:val="single" w:sz="4" w:space="0" w:color="auto"/>
            </w:tcBorders>
          </w:tcPr>
          <w:p w14:paraId="1DEDC52B" w14:textId="69461BCD" w:rsidR="00B33969" w:rsidRDefault="00B33969" w:rsidP="00B33969">
            <w:pPr>
              <w:pStyle w:val="TAC"/>
              <w:rPr>
                <w:ins w:id="842" w:author="Ericsson" w:date="2022-09-28T15:42:00Z"/>
                <w:lang w:eastAsia="ja-JP"/>
              </w:rPr>
            </w:pPr>
            <w:ins w:id="843" w:author="Ericsson" w:date="2022-09-28T15:48: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45B1CBFA" w14:textId="77777777" w:rsidR="00B33969" w:rsidRDefault="00B33969" w:rsidP="00B33969">
            <w:pPr>
              <w:pStyle w:val="TAC"/>
              <w:rPr>
                <w:ins w:id="844" w:author="Ericsson" w:date="2022-09-28T15:42:00Z"/>
              </w:rPr>
            </w:pPr>
          </w:p>
        </w:tc>
        <w:tc>
          <w:tcPr>
            <w:tcW w:w="596" w:type="dxa"/>
            <w:tcBorders>
              <w:top w:val="single" w:sz="4" w:space="0" w:color="auto"/>
              <w:left w:val="single" w:sz="4" w:space="0" w:color="auto"/>
              <w:bottom w:val="single" w:sz="4" w:space="0" w:color="auto"/>
              <w:right w:val="single" w:sz="4" w:space="0" w:color="auto"/>
            </w:tcBorders>
            <w:vAlign w:val="center"/>
          </w:tcPr>
          <w:p w14:paraId="50EB08FD" w14:textId="41A57731" w:rsidR="00B33969" w:rsidRDefault="00B33969" w:rsidP="00B33969">
            <w:pPr>
              <w:pStyle w:val="TAC"/>
              <w:rPr>
                <w:ins w:id="845" w:author="Ericsson" w:date="2022-09-28T15:42:00Z"/>
                <w:rFonts w:eastAsia="Yu Mincho"/>
                <w:lang w:eastAsia="en-GB"/>
              </w:rPr>
            </w:pPr>
            <w:ins w:id="846" w:author="Ericsson" w:date="2022-09-28T15:48: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63C4C393" w14:textId="03DA65FA" w:rsidR="00B33969" w:rsidRDefault="00B33969" w:rsidP="00B33969">
            <w:pPr>
              <w:pStyle w:val="TAC"/>
              <w:rPr>
                <w:ins w:id="847" w:author="Ericsson" w:date="2022-09-28T15:42:00Z"/>
                <w:rFonts w:eastAsia="Yu Mincho"/>
                <w:lang w:eastAsia="en-GB"/>
              </w:rPr>
            </w:pPr>
            <w:ins w:id="848" w:author="Ericsson" w:date="2022-09-28T15:48: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E8FCD4D" w14:textId="6C86CCC2" w:rsidR="00B33969" w:rsidRDefault="00B33969" w:rsidP="00B33969">
            <w:pPr>
              <w:pStyle w:val="TAC"/>
              <w:rPr>
                <w:ins w:id="849" w:author="Ericsson" w:date="2022-09-28T15:42:00Z"/>
                <w:rFonts w:eastAsia="Yu Mincho"/>
                <w:lang w:eastAsia="en-GB"/>
              </w:rPr>
            </w:pPr>
            <w:ins w:id="850" w:author="Ericsson" w:date="2022-09-28T15:48: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3DC3AFDB" w14:textId="0A6A1D60" w:rsidR="00B33969" w:rsidRDefault="00B33969" w:rsidP="00B33969">
            <w:pPr>
              <w:pStyle w:val="TAC"/>
              <w:rPr>
                <w:ins w:id="851" w:author="Ericsson" w:date="2022-09-28T15:42:00Z"/>
                <w:rFonts w:eastAsia="Yu Mincho"/>
                <w:lang w:eastAsia="en-GB"/>
              </w:rPr>
            </w:pPr>
            <w:ins w:id="852" w:author="Ericsson" w:date="2022-09-28T15:48: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73E36D5" w14:textId="23F598C2" w:rsidR="00B33969" w:rsidRDefault="00B33969" w:rsidP="00B33969">
            <w:pPr>
              <w:pStyle w:val="TAC"/>
              <w:rPr>
                <w:ins w:id="853" w:author="Ericsson" w:date="2022-09-28T15:42:00Z"/>
                <w:rFonts w:eastAsia="Yu Mincho"/>
                <w:lang w:eastAsia="en-GB"/>
              </w:rPr>
            </w:pPr>
            <w:ins w:id="854" w:author="Ericsson" w:date="2022-09-28T15:48: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48CA4DCA" w14:textId="1FF21CC0" w:rsidR="00B33969" w:rsidRDefault="00B33969" w:rsidP="00B33969">
            <w:pPr>
              <w:pStyle w:val="TAC"/>
              <w:rPr>
                <w:ins w:id="855" w:author="Ericsson" w:date="2022-09-28T15:42:00Z"/>
                <w:rFonts w:eastAsia="Yu Mincho"/>
              </w:rPr>
            </w:pPr>
            <w:ins w:id="856" w:author="Ericsson" w:date="2022-09-28T15:48: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14171201" w14:textId="2645B629" w:rsidR="00B33969" w:rsidRDefault="00B33969" w:rsidP="00B33969">
            <w:pPr>
              <w:pStyle w:val="TAC"/>
              <w:rPr>
                <w:ins w:id="857" w:author="Ericsson" w:date="2022-09-28T15:42:00Z"/>
                <w:rFonts w:eastAsia="Yu Mincho"/>
              </w:rPr>
            </w:pPr>
            <w:ins w:id="858" w:author="Ericsson" w:date="2022-09-28T15:48: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41A7F1D" w14:textId="5B6A1683" w:rsidR="00B33969" w:rsidRDefault="00B33969" w:rsidP="00B33969">
            <w:pPr>
              <w:pStyle w:val="TAC"/>
              <w:rPr>
                <w:ins w:id="859" w:author="Ericsson" w:date="2022-09-28T15:42:00Z"/>
                <w:rFonts w:eastAsia="Yu Mincho"/>
                <w:lang w:eastAsia="en-GB"/>
              </w:rPr>
            </w:pPr>
            <w:ins w:id="860" w:author="Ericsson" w:date="2022-09-28T15:48: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178B51B5" w14:textId="0FEE94B5" w:rsidR="00B33969" w:rsidRDefault="00B33969" w:rsidP="00B33969">
            <w:pPr>
              <w:pStyle w:val="TAC"/>
              <w:rPr>
                <w:ins w:id="861" w:author="Ericsson" w:date="2022-09-28T15:42:00Z"/>
                <w:rFonts w:eastAsia="Yu Mincho"/>
                <w:lang w:eastAsia="en-GB"/>
              </w:rPr>
            </w:pPr>
            <w:ins w:id="862" w:author="Ericsson" w:date="2022-09-28T15:48: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56CA3BE2" w14:textId="4ECB938F" w:rsidR="00B33969" w:rsidRDefault="00B33969" w:rsidP="00B33969">
            <w:pPr>
              <w:pStyle w:val="TAC"/>
              <w:rPr>
                <w:ins w:id="863" w:author="Ericsson" w:date="2022-09-28T15:42:00Z"/>
                <w:rFonts w:eastAsia="Yu Mincho"/>
                <w:lang w:eastAsia="en-GB"/>
              </w:rPr>
            </w:pPr>
            <w:ins w:id="864" w:author="Ericsson" w:date="2022-09-28T15:48: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2768309C" w14:textId="72E8AA71" w:rsidR="00B33969" w:rsidRDefault="00B33969" w:rsidP="00B33969">
            <w:pPr>
              <w:pStyle w:val="TAC"/>
              <w:rPr>
                <w:ins w:id="865" w:author="Ericsson" w:date="2022-09-28T15:42:00Z"/>
                <w:rFonts w:eastAsia="Yu Mincho"/>
                <w:lang w:eastAsia="en-GB"/>
              </w:rPr>
            </w:pPr>
            <w:ins w:id="866" w:author="Ericsson" w:date="2022-09-28T15:48: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631D8C8A" w14:textId="62DF948E" w:rsidR="00B33969" w:rsidRDefault="00B33969" w:rsidP="00B33969">
            <w:pPr>
              <w:pStyle w:val="TAC"/>
              <w:rPr>
                <w:ins w:id="867" w:author="Ericsson" w:date="2022-09-28T15:42:00Z"/>
                <w:rFonts w:eastAsia="Yu Mincho"/>
                <w:lang w:eastAsia="en-GB"/>
              </w:rPr>
            </w:pPr>
            <w:ins w:id="868" w:author="Ericsson" w:date="2022-09-28T15:48:00Z">
              <w:r>
                <w:rPr>
                  <w:rFonts w:eastAsia="Yu Mincho"/>
                  <w:lang w:eastAsia="en-GB"/>
                </w:rPr>
                <w:t>100</w:t>
              </w:r>
            </w:ins>
          </w:p>
        </w:tc>
        <w:tc>
          <w:tcPr>
            <w:tcW w:w="1187" w:type="dxa"/>
            <w:vMerge/>
            <w:tcBorders>
              <w:left w:val="single" w:sz="4" w:space="0" w:color="auto"/>
              <w:right w:val="single" w:sz="4" w:space="0" w:color="auto"/>
            </w:tcBorders>
            <w:vAlign w:val="center"/>
          </w:tcPr>
          <w:p w14:paraId="7FA568FD" w14:textId="77777777" w:rsidR="00B33969" w:rsidRDefault="00B33969">
            <w:pPr>
              <w:spacing w:after="0"/>
              <w:jc w:val="center"/>
              <w:rPr>
                <w:ins w:id="869" w:author="Ericsson" w:date="2022-09-28T15:42:00Z"/>
                <w:rFonts w:ascii="Arial" w:hAnsi="Arial" w:cs="Arial"/>
                <w:sz w:val="18"/>
                <w:lang w:eastAsia="ja-JP"/>
              </w:rPr>
              <w:pPrChange w:id="870" w:author="Ericsson" w:date="2022-09-28T15:47:00Z">
                <w:pPr>
                  <w:spacing w:after="0"/>
                </w:pPr>
              </w:pPrChange>
            </w:pPr>
          </w:p>
        </w:tc>
      </w:tr>
      <w:tr w:rsidR="00B33969" w14:paraId="6560954A" w14:textId="77777777" w:rsidTr="007F0713">
        <w:trPr>
          <w:trHeight w:val="36"/>
          <w:jc w:val="center"/>
          <w:ins w:id="871" w:author="Ericsson" w:date="2022-09-28T15:43:00Z"/>
        </w:trPr>
        <w:tc>
          <w:tcPr>
            <w:tcW w:w="1396" w:type="dxa"/>
            <w:gridSpan w:val="2"/>
            <w:vMerge w:val="restart"/>
            <w:tcBorders>
              <w:left w:val="single" w:sz="4" w:space="0" w:color="auto"/>
              <w:right w:val="single" w:sz="4" w:space="0" w:color="auto"/>
            </w:tcBorders>
          </w:tcPr>
          <w:p w14:paraId="3EC830DE" w14:textId="523376A9" w:rsidR="00B33969" w:rsidRDefault="00B33969" w:rsidP="00B33969">
            <w:pPr>
              <w:pStyle w:val="TAC"/>
              <w:rPr>
                <w:ins w:id="872" w:author="Ericsson" w:date="2022-09-28T15:43:00Z"/>
              </w:rPr>
            </w:pPr>
            <w:ins w:id="873" w:author="Ericsson" w:date="2022-09-28T15:44:00Z">
              <w:r w:rsidRPr="006F0068">
                <w:t>DC_</w:t>
              </w:r>
              <w:r>
                <w:t>3C</w:t>
              </w:r>
              <w:r w:rsidRPr="006F0068">
                <w:t>-</w:t>
              </w:r>
              <w:r>
                <w:t>7</w:t>
              </w:r>
              <w:r w:rsidRPr="006F0068">
                <w:t>C_n26A-n78A</w:t>
              </w:r>
            </w:ins>
          </w:p>
        </w:tc>
        <w:tc>
          <w:tcPr>
            <w:tcW w:w="716" w:type="dxa"/>
            <w:tcBorders>
              <w:left w:val="single" w:sz="4" w:space="0" w:color="auto"/>
              <w:right w:val="single" w:sz="4" w:space="0" w:color="auto"/>
            </w:tcBorders>
            <w:vAlign w:val="center"/>
          </w:tcPr>
          <w:p w14:paraId="21077769" w14:textId="31575689" w:rsidR="00B33969" w:rsidRDefault="00B33969" w:rsidP="00B33969">
            <w:pPr>
              <w:pStyle w:val="TAC"/>
              <w:rPr>
                <w:ins w:id="874" w:author="Ericsson" w:date="2022-09-28T15:43:00Z"/>
                <w:lang w:eastAsia="zh-TW"/>
              </w:rPr>
            </w:pPr>
            <w:ins w:id="875" w:author="Ericsson" w:date="2022-09-28T15:50:00Z">
              <w:r>
                <w:rPr>
                  <w:rFonts w:eastAsia="SimSun"/>
                  <w:lang w:eastAsia="zh-CN"/>
                </w:rPr>
                <w:t>3</w:t>
              </w:r>
            </w:ins>
          </w:p>
        </w:tc>
        <w:tc>
          <w:tcPr>
            <w:tcW w:w="8519" w:type="dxa"/>
            <w:gridSpan w:val="14"/>
            <w:tcBorders>
              <w:top w:val="single" w:sz="4" w:space="0" w:color="auto"/>
              <w:left w:val="single" w:sz="4" w:space="0" w:color="auto"/>
              <w:bottom w:val="single" w:sz="4" w:space="0" w:color="auto"/>
              <w:right w:val="single" w:sz="4" w:space="0" w:color="auto"/>
            </w:tcBorders>
          </w:tcPr>
          <w:p w14:paraId="41FB46F6" w14:textId="2D56FB49" w:rsidR="00B33969" w:rsidRDefault="00B33969" w:rsidP="00B33969">
            <w:pPr>
              <w:pStyle w:val="TAC"/>
              <w:rPr>
                <w:ins w:id="876" w:author="Ericsson" w:date="2022-09-28T15:43:00Z"/>
                <w:rFonts w:eastAsia="Yu Mincho"/>
                <w:lang w:eastAsia="en-GB"/>
              </w:rPr>
            </w:pPr>
            <w:ins w:id="877" w:author="Ericsson" w:date="2022-09-28T15:51:00Z">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ins>
          </w:p>
        </w:tc>
        <w:tc>
          <w:tcPr>
            <w:tcW w:w="1187" w:type="dxa"/>
            <w:vMerge w:val="restart"/>
            <w:tcBorders>
              <w:left w:val="single" w:sz="4" w:space="0" w:color="auto"/>
              <w:right w:val="single" w:sz="4" w:space="0" w:color="auto"/>
            </w:tcBorders>
            <w:vAlign w:val="center"/>
          </w:tcPr>
          <w:p w14:paraId="5FDE11E0" w14:textId="3550BFF1" w:rsidR="00B33969" w:rsidRDefault="00813DD2" w:rsidP="00B33969">
            <w:pPr>
              <w:spacing w:after="0"/>
              <w:jc w:val="center"/>
              <w:rPr>
                <w:ins w:id="878" w:author="Ericsson" w:date="2022-09-28T15:43:00Z"/>
                <w:rFonts w:ascii="Arial" w:hAnsi="Arial" w:cs="Arial"/>
                <w:sz w:val="18"/>
                <w:lang w:eastAsia="ja-JP"/>
              </w:rPr>
            </w:pPr>
            <w:ins w:id="879" w:author="Ericsson" w:date="2022-09-30T09:49:00Z">
              <w:r>
                <w:rPr>
                  <w:rFonts w:ascii="Arial" w:hAnsi="Arial" w:cs="Arial"/>
                  <w:sz w:val="18"/>
                  <w:lang w:eastAsia="ja-JP"/>
                </w:rPr>
                <w:t>21</w:t>
              </w:r>
            </w:ins>
            <w:ins w:id="880" w:author="Ericsson" w:date="2022-09-28T15:47:00Z">
              <w:r w:rsidR="00B33969">
                <w:rPr>
                  <w:rFonts w:ascii="Arial" w:hAnsi="Arial" w:cs="Arial"/>
                  <w:sz w:val="18"/>
                  <w:lang w:eastAsia="ja-JP"/>
                </w:rPr>
                <w:t>0</w:t>
              </w:r>
            </w:ins>
          </w:p>
        </w:tc>
      </w:tr>
      <w:tr w:rsidR="00B33969" w14:paraId="6EEC8637" w14:textId="77777777" w:rsidTr="00993BAA">
        <w:trPr>
          <w:trHeight w:val="36"/>
          <w:jc w:val="center"/>
          <w:ins w:id="881" w:author="Ericsson" w:date="2022-09-28T15:43:00Z"/>
        </w:trPr>
        <w:tc>
          <w:tcPr>
            <w:tcW w:w="1396" w:type="dxa"/>
            <w:gridSpan w:val="2"/>
            <w:vMerge/>
            <w:tcBorders>
              <w:left w:val="single" w:sz="4" w:space="0" w:color="auto"/>
              <w:right w:val="single" w:sz="4" w:space="0" w:color="auto"/>
            </w:tcBorders>
            <w:vAlign w:val="center"/>
          </w:tcPr>
          <w:p w14:paraId="454C2CB2" w14:textId="77777777" w:rsidR="00B33969" w:rsidRDefault="00B33969" w:rsidP="00B33969">
            <w:pPr>
              <w:pStyle w:val="TAC"/>
              <w:rPr>
                <w:ins w:id="882" w:author="Ericsson" w:date="2022-09-28T15:43:00Z"/>
              </w:rPr>
            </w:pPr>
          </w:p>
        </w:tc>
        <w:tc>
          <w:tcPr>
            <w:tcW w:w="716" w:type="dxa"/>
            <w:tcBorders>
              <w:left w:val="single" w:sz="4" w:space="0" w:color="auto"/>
              <w:right w:val="single" w:sz="4" w:space="0" w:color="auto"/>
            </w:tcBorders>
            <w:vAlign w:val="center"/>
          </w:tcPr>
          <w:p w14:paraId="165B8953" w14:textId="7E9F8F58" w:rsidR="00B33969" w:rsidRDefault="00B33969" w:rsidP="00B33969">
            <w:pPr>
              <w:pStyle w:val="TAC"/>
              <w:rPr>
                <w:ins w:id="883" w:author="Ericsson" w:date="2022-09-28T15:43:00Z"/>
                <w:lang w:eastAsia="zh-TW"/>
              </w:rPr>
            </w:pPr>
            <w:ins w:id="884" w:author="Ericsson" w:date="2022-09-28T15:50:00Z">
              <w:r>
                <w:rPr>
                  <w:lang w:eastAsia="zh-TW"/>
                </w:rPr>
                <w:t>7</w:t>
              </w:r>
            </w:ins>
          </w:p>
        </w:tc>
        <w:tc>
          <w:tcPr>
            <w:tcW w:w="8519" w:type="dxa"/>
            <w:gridSpan w:val="14"/>
            <w:tcBorders>
              <w:top w:val="single" w:sz="4" w:space="0" w:color="auto"/>
              <w:left w:val="single" w:sz="4" w:space="0" w:color="auto"/>
              <w:bottom w:val="single" w:sz="4" w:space="0" w:color="auto"/>
              <w:right w:val="single" w:sz="4" w:space="0" w:color="auto"/>
            </w:tcBorders>
          </w:tcPr>
          <w:p w14:paraId="128595BF" w14:textId="524EB03C" w:rsidR="00B33969" w:rsidRDefault="00B33969" w:rsidP="00B33969">
            <w:pPr>
              <w:pStyle w:val="TAC"/>
              <w:rPr>
                <w:ins w:id="885" w:author="Ericsson" w:date="2022-09-28T15:43:00Z"/>
                <w:rFonts w:eastAsia="Yu Mincho"/>
                <w:lang w:eastAsia="en-GB"/>
              </w:rPr>
            </w:pPr>
            <w:ins w:id="886" w:author="Ericsson" w:date="2022-09-28T15:51:00Z">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ins>
          </w:p>
        </w:tc>
        <w:tc>
          <w:tcPr>
            <w:tcW w:w="1187" w:type="dxa"/>
            <w:vMerge/>
            <w:tcBorders>
              <w:left w:val="single" w:sz="4" w:space="0" w:color="auto"/>
              <w:right w:val="single" w:sz="4" w:space="0" w:color="auto"/>
            </w:tcBorders>
            <w:vAlign w:val="center"/>
          </w:tcPr>
          <w:p w14:paraId="29CE6B06" w14:textId="77777777" w:rsidR="00B33969" w:rsidRDefault="00B33969" w:rsidP="00B33969">
            <w:pPr>
              <w:spacing w:after="0"/>
              <w:rPr>
                <w:ins w:id="887" w:author="Ericsson" w:date="2022-09-28T15:43:00Z"/>
                <w:rFonts w:ascii="Arial" w:hAnsi="Arial" w:cs="Arial"/>
                <w:sz w:val="18"/>
                <w:lang w:eastAsia="ja-JP"/>
              </w:rPr>
            </w:pPr>
          </w:p>
        </w:tc>
      </w:tr>
      <w:tr w:rsidR="00B33969" w14:paraId="2D9C203B" w14:textId="77777777" w:rsidTr="005F64DE">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8" w:author="Ericsson" w:date="2022-09-28T15:50: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889" w:author="Ericsson" w:date="2022-09-28T15:43:00Z"/>
          <w:trPrChange w:id="890" w:author="Ericsson" w:date="2022-09-28T15:50:00Z">
            <w:trPr>
              <w:trHeight w:val="36"/>
              <w:jc w:val="center"/>
            </w:trPr>
          </w:trPrChange>
        </w:trPr>
        <w:tc>
          <w:tcPr>
            <w:tcW w:w="1396" w:type="dxa"/>
            <w:gridSpan w:val="2"/>
            <w:vMerge/>
            <w:tcBorders>
              <w:left w:val="single" w:sz="4" w:space="0" w:color="auto"/>
              <w:right w:val="single" w:sz="4" w:space="0" w:color="auto"/>
            </w:tcBorders>
            <w:vAlign w:val="center"/>
            <w:tcPrChange w:id="891" w:author="Ericsson" w:date="2022-09-28T15:50:00Z">
              <w:tcPr>
                <w:tcW w:w="1396" w:type="dxa"/>
                <w:gridSpan w:val="2"/>
                <w:vMerge/>
                <w:tcBorders>
                  <w:left w:val="single" w:sz="4" w:space="0" w:color="auto"/>
                  <w:right w:val="single" w:sz="4" w:space="0" w:color="auto"/>
                </w:tcBorders>
                <w:vAlign w:val="center"/>
              </w:tcPr>
            </w:tcPrChange>
          </w:tcPr>
          <w:p w14:paraId="02E5DF4D" w14:textId="77777777" w:rsidR="00B33969" w:rsidRDefault="00B33969" w:rsidP="00B33969">
            <w:pPr>
              <w:pStyle w:val="TAC"/>
              <w:rPr>
                <w:ins w:id="892" w:author="Ericsson" w:date="2022-09-28T15:43:00Z"/>
              </w:rPr>
            </w:pPr>
          </w:p>
        </w:tc>
        <w:tc>
          <w:tcPr>
            <w:tcW w:w="716" w:type="dxa"/>
            <w:vMerge w:val="restart"/>
            <w:tcBorders>
              <w:left w:val="single" w:sz="4" w:space="0" w:color="auto"/>
              <w:right w:val="single" w:sz="4" w:space="0" w:color="auto"/>
            </w:tcBorders>
            <w:vAlign w:val="center"/>
            <w:tcPrChange w:id="893" w:author="Ericsson" w:date="2022-09-28T15:50:00Z">
              <w:tcPr>
                <w:tcW w:w="716" w:type="dxa"/>
                <w:vMerge w:val="restart"/>
                <w:tcBorders>
                  <w:left w:val="single" w:sz="4" w:space="0" w:color="auto"/>
                  <w:right w:val="single" w:sz="4" w:space="0" w:color="auto"/>
                </w:tcBorders>
                <w:vAlign w:val="center"/>
              </w:tcPr>
            </w:tcPrChange>
          </w:tcPr>
          <w:p w14:paraId="47B42F11" w14:textId="6E6E3E86" w:rsidR="00B33969" w:rsidRDefault="00B33969" w:rsidP="00B33969">
            <w:pPr>
              <w:pStyle w:val="TAC"/>
              <w:rPr>
                <w:ins w:id="894" w:author="Ericsson" w:date="2022-09-28T15:43:00Z"/>
                <w:lang w:eastAsia="zh-TW"/>
              </w:rPr>
            </w:pPr>
            <w:ins w:id="895" w:author="Ericsson" w:date="2022-09-28T15:50:00Z">
              <w:r>
                <w:rPr>
                  <w:lang w:eastAsia="zh-TW"/>
                </w:rPr>
                <w:t>n26</w:t>
              </w:r>
            </w:ins>
          </w:p>
        </w:tc>
        <w:tc>
          <w:tcPr>
            <w:tcW w:w="778" w:type="dxa"/>
            <w:tcBorders>
              <w:top w:val="single" w:sz="4" w:space="0" w:color="auto"/>
              <w:left w:val="single" w:sz="4" w:space="0" w:color="auto"/>
              <w:bottom w:val="single" w:sz="4" w:space="0" w:color="auto"/>
              <w:right w:val="single" w:sz="4" w:space="0" w:color="auto"/>
            </w:tcBorders>
            <w:tcPrChange w:id="896" w:author="Ericsson" w:date="2022-09-28T15:50:00Z">
              <w:tcPr>
                <w:tcW w:w="778" w:type="dxa"/>
                <w:tcBorders>
                  <w:top w:val="single" w:sz="4" w:space="0" w:color="auto"/>
                  <w:left w:val="single" w:sz="4" w:space="0" w:color="auto"/>
                  <w:bottom w:val="single" w:sz="4" w:space="0" w:color="auto"/>
                  <w:right w:val="single" w:sz="4" w:space="0" w:color="auto"/>
                </w:tcBorders>
              </w:tcPr>
            </w:tcPrChange>
          </w:tcPr>
          <w:p w14:paraId="667E6B74" w14:textId="16619A10" w:rsidR="00B33969" w:rsidRDefault="00B33969" w:rsidP="00B33969">
            <w:pPr>
              <w:pStyle w:val="TAC"/>
              <w:rPr>
                <w:ins w:id="897" w:author="Ericsson" w:date="2022-09-28T15:43:00Z"/>
                <w:lang w:eastAsia="ja-JP"/>
              </w:rPr>
            </w:pPr>
            <w:ins w:id="898" w:author="Ericsson" w:date="2022-09-28T15:50: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899" w:author="Ericsson" w:date="2022-09-28T15:50:00Z">
              <w:tcPr>
                <w:tcW w:w="595" w:type="dxa"/>
                <w:tcBorders>
                  <w:top w:val="single" w:sz="4" w:space="0" w:color="auto"/>
                  <w:left w:val="single" w:sz="4" w:space="0" w:color="auto"/>
                  <w:bottom w:val="single" w:sz="4" w:space="0" w:color="auto"/>
                  <w:right w:val="single" w:sz="4" w:space="0" w:color="auto"/>
                </w:tcBorders>
              </w:tcPr>
            </w:tcPrChange>
          </w:tcPr>
          <w:p w14:paraId="1AED2E8A" w14:textId="39600332" w:rsidR="00B33969" w:rsidRDefault="00B33969" w:rsidP="00B33969">
            <w:pPr>
              <w:pStyle w:val="TAC"/>
              <w:rPr>
                <w:ins w:id="900" w:author="Ericsson" w:date="2022-09-28T15:43:00Z"/>
              </w:rPr>
            </w:pPr>
            <w:ins w:id="901" w:author="Ericsson" w:date="2022-09-28T15:50: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Change w:id="902" w:author="Ericsson" w:date="2022-09-28T15:50:00Z">
              <w:tcPr>
                <w:tcW w:w="596" w:type="dxa"/>
                <w:tcBorders>
                  <w:top w:val="single" w:sz="4" w:space="0" w:color="auto"/>
                  <w:left w:val="single" w:sz="4" w:space="0" w:color="auto"/>
                  <w:bottom w:val="single" w:sz="4" w:space="0" w:color="auto"/>
                  <w:right w:val="single" w:sz="4" w:space="0" w:color="auto"/>
                </w:tcBorders>
                <w:vAlign w:val="center"/>
              </w:tcPr>
            </w:tcPrChange>
          </w:tcPr>
          <w:p w14:paraId="181F1F1B" w14:textId="33677586" w:rsidR="00B33969" w:rsidRDefault="00B33969" w:rsidP="00B33969">
            <w:pPr>
              <w:pStyle w:val="TAC"/>
              <w:rPr>
                <w:ins w:id="903" w:author="Ericsson" w:date="2022-09-28T15:43:00Z"/>
                <w:rFonts w:eastAsia="Yu Mincho"/>
                <w:lang w:eastAsia="en-GB"/>
              </w:rPr>
            </w:pPr>
            <w:ins w:id="904" w:author="Ericsson" w:date="2022-09-28T15:50: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Change w:id="905" w:author="Ericsson" w:date="2022-09-28T15:50:00Z">
              <w:tcPr>
                <w:tcW w:w="595" w:type="dxa"/>
                <w:tcBorders>
                  <w:top w:val="single" w:sz="4" w:space="0" w:color="auto"/>
                  <w:left w:val="single" w:sz="4" w:space="0" w:color="auto"/>
                  <w:bottom w:val="single" w:sz="4" w:space="0" w:color="auto"/>
                  <w:right w:val="single" w:sz="4" w:space="0" w:color="auto"/>
                </w:tcBorders>
                <w:vAlign w:val="center"/>
              </w:tcPr>
            </w:tcPrChange>
          </w:tcPr>
          <w:p w14:paraId="7CF90068" w14:textId="23145FC9" w:rsidR="00B33969" w:rsidRDefault="00B33969" w:rsidP="00B33969">
            <w:pPr>
              <w:pStyle w:val="TAC"/>
              <w:rPr>
                <w:ins w:id="906" w:author="Ericsson" w:date="2022-09-28T15:43:00Z"/>
                <w:rFonts w:eastAsia="Yu Mincho"/>
                <w:lang w:eastAsia="en-GB"/>
              </w:rPr>
            </w:pPr>
            <w:ins w:id="907" w:author="Ericsson" w:date="2022-09-28T15:50: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Change w:id="908" w:author="Ericsson" w:date="2022-09-28T15:50:00Z">
              <w:tcPr>
                <w:tcW w:w="596" w:type="dxa"/>
                <w:tcBorders>
                  <w:top w:val="single" w:sz="4" w:space="0" w:color="auto"/>
                  <w:left w:val="single" w:sz="4" w:space="0" w:color="auto"/>
                  <w:bottom w:val="single" w:sz="4" w:space="0" w:color="auto"/>
                  <w:right w:val="single" w:sz="4" w:space="0" w:color="auto"/>
                </w:tcBorders>
                <w:vAlign w:val="center"/>
              </w:tcPr>
            </w:tcPrChange>
          </w:tcPr>
          <w:p w14:paraId="77919F6C" w14:textId="5FAB6E25" w:rsidR="00B33969" w:rsidRDefault="00B33969" w:rsidP="00B33969">
            <w:pPr>
              <w:pStyle w:val="TAC"/>
              <w:rPr>
                <w:ins w:id="909" w:author="Ericsson" w:date="2022-09-28T15:43:00Z"/>
                <w:rFonts w:eastAsia="Yu Mincho"/>
                <w:lang w:eastAsia="en-GB"/>
              </w:rPr>
            </w:pPr>
            <w:ins w:id="910" w:author="Ericsson" w:date="2022-09-28T15:50: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911" w:author="Ericsson" w:date="2022-09-28T15:50:00Z">
              <w:tcPr>
                <w:tcW w:w="595" w:type="dxa"/>
                <w:tcBorders>
                  <w:top w:val="single" w:sz="4" w:space="0" w:color="auto"/>
                  <w:left w:val="single" w:sz="4" w:space="0" w:color="auto"/>
                  <w:bottom w:val="single" w:sz="4" w:space="0" w:color="auto"/>
                  <w:right w:val="single" w:sz="4" w:space="0" w:color="auto"/>
                </w:tcBorders>
                <w:vAlign w:val="center"/>
              </w:tcPr>
            </w:tcPrChange>
          </w:tcPr>
          <w:p w14:paraId="289DE600" w14:textId="4EAD7043" w:rsidR="00B33969" w:rsidRDefault="00B33969" w:rsidP="00B33969">
            <w:pPr>
              <w:pStyle w:val="TAC"/>
              <w:rPr>
                <w:ins w:id="912" w:author="Ericsson" w:date="2022-09-28T15:43:00Z"/>
                <w:rFonts w:eastAsia="Yu Mincho"/>
                <w:lang w:eastAsia="en-GB"/>
              </w:rPr>
            </w:pPr>
            <w:ins w:id="913" w:author="Ericsson" w:date="2022-09-28T15:50: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914" w:author="Ericsson" w:date="2022-09-28T15:50:00Z">
              <w:tcPr>
                <w:tcW w:w="595" w:type="dxa"/>
                <w:tcBorders>
                  <w:top w:val="single" w:sz="4" w:space="0" w:color="auto"/>
                  <w:left w:val="single" w:sz="4" w:space="0" w:color="auto"/>
                  <w:bottom w:val="single" w:sz="4" w:space="0" w:color="auto"/>
                  <w:right w:val="single" w:sz="4" w:space="0" w:color="auto"/>
                </w:tcBorders>
                <w:vAlign w:val="center"/>
              </w:tcPr>
            </w:tcPrChange>
          </w:tcPr>
          <w:p w14:paraId="4C8D59E7" w14:textId="6EB8869D" w:rsidR="00B33969" w:rsidRDefault="00B33969" w:rsidP="00B33969">
            <w:pPr>
              <w:pStyle w:val="TAC"/>
              <w:rPr>
                <w:ins w:id="915" w:author="Ericsson" w:date="2022-09-28T15:43:00Z"/>
                <w:rFonts w:eastAsia="Yu Mincho"/>
                <w:lang w:eastAsia="en-GB"/>
              </w:rPr>
            </w:pPr>
            <w:ins w:id="916" w:author="Ericsson" w:date="2022-09-28T15:50: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917" w:author="Ericsson" w:date="2022-09-28T15:50:00Z">
              <w:tcPr>
                <w:tcW w:w="595" w:type="dxa"/>
                <w:tcBorders>
                  <w:top w:val="single" w:sz="4" w:space="0" w:color="auto"/>
                  <w:left w:val="single" w:sz="4" w:space="0" w:color="auto"/>
                  <w:bottom w:val="single" w:sz="4" w:space="0" w:color="auto"/>
                  <w:right w:val="single" w:sz="4" w:space="0" w:color="auto"/>
                </w:tcBorders>
                <w:vAlign w:val="center"/>
              </w:tcPr>
            </w:tcPrChange>
          </w:tcPr>
          <w:p w14:paraId="65BECCD4" w14:textId="77777777" w:rsidR="00B33969" w:rsidRDefault="00B33969" w:rsidP="00B33969">
            <w:pPr>
              <w:pStyle w:val="TAC"/>
              <w:rPr>
                <w:ins w:id="918" w:author="Ericsson" w:date="2022-09-28T15:4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919" w:author="Ericsson" w:date="2022-09-28T15:50:00Z">
              <w:tcPr>
                <w:tcW w:w="596" w:type="dxa"/>
                <w:tcBorders>
                  <w:top w:val="single" w:sz="4" w:space="0" w:color="auto"/>
                  <w:left w:val="single" w:sz="4" w:space="0" w:color="auto"/>
                  <w:bottom w:val="single" w:sz="4" w:space="0" w:color="auto"/>
                  <w:right w:val="single" w:sz="4" w:space="0" w:color="auto"/>
                </w:tcBorders>
                <w:vAlign w:val="center"/>
              </w:tcPr>
            </w:tcPrChange>
          </w:tcPr>
          <w:p w14:paraId="63C4E004" w14:textId="77777777" w:rsidR="00B33969" w:rsidRDefault="00B33969" w:rsidP="00B33969">
            <w:pPr>
              <w:pStyle w:val="TAC"/>
              <w:rPr>
                <w:ins w:id="920" w:author="Ericsson" w:date="2022-09-28T15:4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921" w:author="Ericsson" w:date="2022-09-28T15:50:00Z">
              <w:tcPr>
                <w:tcW w:w="595" w:type="dxa"/>
                <w:tcBorders>
                  <w:top w:val="single" w:sz="4" w:space="0" w:color="auto"/>
                  <w:left w:val="single" w:sz="4" w:space="0" w:color="auto"/>
                  <w:bottom w:val="single" w:sz="4" w:space="0" w:color="auto"/>
                  <w:right w:val="single" w:sz="4" w:space="0" w:color="auto"/>
                </w:tcBorders>
                <w:vAlign w:val="center"/>
              </w:tcPr>
            </w:tcPrChange>
          </w:tcPr>
          <w:p w14:paraId="12D2F516" w14:textId="77777777" w:rsidR="00B33969" w:rsidRDefault="00B33969" w:rsidP="00B33969">
            <w:pPr>
              <w:pStyle w:val="TAC"/>
              <w:rPr>
                <w:ins w:id="922" w:author="Ericsson" w:date="2022-09-28T15:4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923" w:author="Ericsson" w:date="2022-09-28T15:50:00Z">
              <w:tcPr>
                <w:tcW w:w="596" w:type="dxa"/>
                <w:tcBorders>
                  <w:top w:val="single" w:sz="4" w:space="0" w:color="auto"/>
                  <w:left w:val="single" w:sz="4" w:space="0" w:color="auto"/>
                  <w:bottom w:val="single" w:sz="4" w:space="0" w:color="auto"/>
                  <w:right w:val="single" w:sz="4" w:space="0" w:color="auto"/>
                </w:tcBorders>
                <w:vAlign w:val="center"/>
              </w:tcPr>
            </w:tcPrChange>
          </w:tcPr>
          <w:p w14:paraId="42111B98" w14:textId="77777777" w:rsidR="00B33969" w:rsidRDefault="00B33969" w:rsidP="00B33969">
            <w:pPr>
              <w:pStyle w:val="TAC"/>
              <w:rPr>
                <w:ins w:id="924" w:author="Ericsson" w:date="2022-09-28T15:4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925" w:author="Ericsson" w:date="2022-09-28T15:50:00Z">
              <w:tcPr>
                <w:tcW w:w="596" w:type="dxa"/>
                <w:tcBorders>
                  <w:top w:val="single" w:sz="4" w:space="0" w:color="auto"/>
                  <w:left w:val="single" w:sz="4" w:space="0" w:color="auto"/>
                  <w:bottom w:val="single" w:sz="4" w:space="0" w:color="auto"/>
                  <w:right w:val="single" w:sz="4" w:space="0" w:color="auto"/>
                </w:tcBorders>
                <w:vAlign w:val="center"/>
              </w:tcPr>
            </w:tcPrChange>
          </w:tcPr>
          <w:p w14:paraId="255C5E74" w14:textId="77777777" w:rsidR="00B33969" w:rsidRDefault="00B33969" w:rsidP="00B33969">
            <w:pPr>
              <w:pStyle w:val="TAC"/>
              <w:rPr>
                <w:ins w:id="926" w:author="Ericsson" w:date="2022-09-28T15:43: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Change w:id="927" w:author="Ericsson" w:date="2022-09-28T15:50:00Z">
              <w:tcPr>
                <w:tcW w:w="595" w:type="dxa"/>
                <w:tcBorders>
                  <w:top w:val="single" w:sz="4" w:space="0" w:color="auto"/>
                  <w:left w:val="single" w:sz="4" w:space="0" w:color="auto"/>
                  <w:bottom w:val="single" w:sz="4" w:space="0" w:color="auto"/>
                  <w:right w:val="single" w:sz="4" w:space="0" w:color="auto"/>
                </w:tcBorders>
              </w:tcPr>
            </w:tcPrChange>
          </w:tcPr>
          <w:p w14:paraId="63A03F83" w14:textId="77777777" w:rsidR="00B33969" w:rsidRDefault="00B33969" w:rsidP="00B33969">
            <w:pPr>
              <w:pStyle w:val="TAC"/>
              <w:rPr>
                <w:ins w:id="928" w:author="Ericsson" w:date="2022-09-28T15:4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929" w:author="Ericsson" w:date="2022-09-28T15:50:00Z">
              <w:tcPr>
                <w:tcW w:w="596" w:type="dxa"/>
                <w:tcBorders>
                  <w:top w:val="single" w:sz="4" w:space="0" w:color="auto"/>
                  <w:left w:val="single" w:sz="4" w:space="0" w:color="auto"/>
                  <w:bottom w:val="single" w:sz="4" w:space="0" w:color="auto"/>
                  <w:right w:val="single" w:sz="4" w:space="0" w:color="auto"/>
                </w:tcBorders>
                <w:vAlign w:val="center"/>
              </w:tcPr>
            </w:tcPrChange>
          </w:tcPr>
          <w:p w14:paraId="15B16759" w14:textId="77777777" w:rsidR="00B33969" w:rsidRDefault="00B33969" w:rsidP="00B33969">
            <w:pPr>
              <w:pStyle w:val="TAC"/>
              <w:rPr>
                <w:ins w:id="930" w:author="Ericsson" w:date="2022-09-28T15:43:00Z"/>
                <w:rFonts w:eastAsia="Yu Mincho"/>
                <w:lang w:eastAsia="en-GB"/>
              </w:rPr>
            </w:pPr>
          </w:p>
        </w:tc>
        <w:tc>
          <w:tcPr>
            <w:tcW w:w="1187" w:type="dxa"/>
            <w:vMerge/>
            <w:tcBorders>
              <w:left w:val="single" w:sz="4" w:space="0" w:color="auto"/>
              <w:right w:val="single" w:sz="4" w:space="0" w:color="auto"/>
            </w:tcBorders>
            <w:vAlign w:val="center"/>
            <w:tcPrChange w:id="931" w:author="Ericsson" w:date="2022-09-28T15:50:00Z">
              <w:tcPr>
                <w:tcW w:w="1187" w:type="dxa"/>
                <w:vMerge/>
                <w:tcBorders>
                  <w:left w:val="single" w:sz="4" w:space="0" w:color="auto"/>
                  <w:right w:val="single" w:sz="4" w:space="0" w:color="auto"/>
                </w:tcBorders>
                <w:vAlign w:val="center"/>
              </w:tcPr>
            </w:tcPrChange>
          </w:tcPr>
          <w:p w14:paraId="51D6843E" w14:textId="77777777" w:rsidR="00B33969" w:rsidRDefault="00B33969" w:rsidP="00B33969">
            <w:pPr>
              <w:spacing w:after="0"/>
              <w:rPr>
                <w:ins w:id="932" w:author="Ericsson" w:date="2022-09-28T15:43:00Z"/>
                <w:rFonts w:ascii="Arial" w:hAnsi="Arial" w:cs="Arial"/>
                <w:sz w:val="18"/>
                <w:lang w:eastAsia="ja-JP"/>
              </w:rPr>
            </w:pPr>
          </w:p>
        </w:tc>
      </w:tr>
      <w:tr w:rsidR="00B33969" w14:paraId="73DEEE83" w14:textId="77777777" w:rsidTr="005F64DE">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33" w:author="Ericsson" w:date="2022-09-28T15:50: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934" w:author="Ericsson" w:date="2022-09-28T15:49:00Z"/>
          <w:trPrChange w:id="935" w:author="Ericsson" w:date="2022-09-28T15:50:00Z">
            <w:trPr>
              <w:trHeight w:val="36"/>
              <w:jc w:val="center"/>
            </w:trPr>
          </w:trPrChange>
        </w:trPr>
        <w:tc>
          <w:tcPr>
            <w:tcW w:w="1396" w:type="dxa"/>
            <w:gridSpan w:val="2"/>
            <w:vMerge/>
            <w:tcBorders>
              <w:left w:val="single" w:sz="4" w:space="0" w:color="auto"/>
              <w:right w:val="single" w:sz="4" w:space="0" w:color="auto"/>
            </w:tcBorders>
            <w:vAlign w:val="center"/>
            <w:tcPrChange w:id="936" w:author="Ericsson" w:date="2022-09-28T15:50:00Z">
              <w:tcPr>
                <w:tcW w:w="1396" w:type="dxa"/>
                <w:gridSpan w:val="2"/>
                <w:vMerge/>
                <w:tcBorders>
                  <w:left w:val="single" w:sz="4" w:space="0" w:color="auto"/>
                  <w:right w:val="single" w:sz="4" w:space="0" w:color="auto"/>
                </w:tcBorders>
                <w:vAlign w:val="center"/>
              </w:tcPr>
            </w:tcPrChange>
          </w:tcPr>
          <w:p w14:paraId="5C63E825" w14:textId="77777777" w:rsidR="00B33969" w:rsidRDefault="00B33969" w:rsidP="00B33969">
            <w:pPr>
              <w:pStyle w:val="TAC"/>
              <w:rPr>
                <w:ins w:id="937" w:author="Ericsson" w:date="2022-09-28T15:49:00Z"/>
              </w:rPr>
            </w:pPr>
          </w:p>
        </w:tc>
        <w:tc>
          <w:tcPr>
            <w:tcW w:w="716" w:type="dxa"/>
            <w:vMerge/>
            <w:tcBorders>
              <w:left w:val="single" w:sz="4" w:space="0" w:color="auto"/>
              <w:right w:val="single" w:sz="4" w:space="0" w:color="auto"/>
            </w:tcBorders>
            <w:vAlign w:val="center"/>
            <w:tcPrChange w:id="938" w:author="Ericsson" w:date="2022-09-28T15:50:00Z">
              <w:tcPr>
                <w:tcW w:w="716" w:type="dxa"/>
                <w:vMerge/>
                <w:tcBorders>
                  <w:left w:val="single" w:sz="4" w:space="0" w:color="auto"/>
                  <w:right w:val="single" w:sz="4" w:space="0" w:color="auto"/>
                </w:tcBorders>
                <w:vAlign w:val="center"/>
              </w:tcPr>
            </w:tcPrChange>
          </w:tcPr>
          <w:p w14:paraId="7FCDAC4E" w14:textId="77777777" w:rsidR="00B33969" w:rsidRDefault="00B33969" w:rsidP="00B33969">
            <w:pPr>
              <w:pStyle w:val="TAC"/>
              <w:rPr>
                <w:ins w:id="939" w:author="Ericsson" w:date="2022-09-28T15:49:00Z"/>
                <w:lang w:eastAsia="zh-TW"/>
              </w:rPr>
            </w:pPr>
          </w:p>
        </w:tc>
        <w:tc>
          <w:tcPr>
            <w:tcW w:w="778" w:type="dxa"/>
            <w:tcBorders>
              <w:top w:val="single" w:sz="4" w:space="0" w:color="auto"/>
              <w:left w:val="single" w:sz="4" w:space="0" w:color="auto"/>
              <w:bottom w:val="single" w:sz="4" w:space="0" w:color="auto"/>
              <w:right w:val="single" w:sz="4" w:space="0" w:color="auto"/>
            </w:tcBorders>
            <w:tcPrChange w:id="940" w:author="Ericsson" w:date="2022-09-28T15:50:00Z">
              <w:tcPr>
                <w:tcW w:w="778" w:type="dxa"/>
                <w:tcBorders>
                  <w:top w:val="single" w:sz="4" w:space="0" w:color="auto"/>
                  <w:left w:val="single" w:sz="4" w:space="0" w:color="auto"/>
                  <w:bottom w:val="single" w:sz="4" w:space="0" w:color="auto"/>
                  <w:right w:val="single" w:sz="4" w:space="0" w:color="auto"/>
                </w:tcBorders>
              </w:tcPr>
            </w:tcPrChange>
          </w:tcPr>
          <w:p w14:paraId="10581683" w14:textId="381131CB" w:rsidR="00B33969" w:rsidRDefault="00B33969" w:rsidP="00B33969">
            <w:pPr>
              <w:pStyle w:val="TAC"/>
              <w:rPr>
                <w:ins w:id="941" w:author="Ericsson" w:date="2022-09-28T15:49:00Z"/>
                <w:lang w:eastAsia="ja-JP"/>
              </w:rPr>
            </w:pPr>
            <w:ins w:id="942" w:author="Ericsson" w:date="2022-09-28T15:50: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943" w:author="Ericsson" w:date="2022-09-28T15:50:00Z">
              <w:tcPr>
                <w:tcW w:w="595" w:type="dxa"/>
                <w:tcBorders>
                  <w:top w:val="single" w:sz="4" w:space="0" w:color="auto"/>
                  <w:left w:val="single" w:sz="4" w:space="0" w:color="auto"/>
                  <w:bottom w:val="single" w:sz="4" w:space="0" w:color="auto"/>
                  <w:right w:val="single" w:sz="4" w:space="0" w:color="auto"/>
                </w:tcBorders>
              </w:tcPr>
            </w:tcPrChange>
          </w:tcPr>
          <w:p w14:paraId="1E6461E7" w14:textId="77777777" w:rsidR="00B33969" w:rsidRDefault="00B33969" w:rsidP="00B33969">
            <w:pPr>
              <w:pStyle w:val="TAC"/>
              <w:rPr>
                <w:ins w:id="944" w:author="Ericsson" w:date="2022-09-28T15:49:00Z"/>
              </w:rPr>
            </w:pPr>
          </w:p>
        </w:tc>
        <w:tc>
          <w:tcPr>
            <w:tcW w:w="596" w:type="dxa"/>
            <w:tcBorders>
              <w:top w:val="single" w:sz="4" w:space="0" w:color="auto"/>
              <w:left w:val="single" w:sz="4" w:space="0" w:color="auto"/>
              <w:bottom w:val="single" w:sz="4" w:space="0" w:color="auto"/>
              <w:right w:val="single" w:sz="4" w:space="0" w:color="auto"/>
            </w:tcBorders>
            <w:tcPrChange w:id="945" w:author="Ericsson" w:date="2022-09-28T15:50:00Z">
              <w:tcPr>
                <w:tcW w:w="596" w:type="dxa"/>
                <w:tcBorders>
                  <w:top w:val="single" w:sz="4" w:space="0" w:color="auto"/>
                  <w:left w:val="single" w:sz="4" w:space="0" w:color="auto"/>
                  <w:bottom w:val="single" w:sz="4" w:space="0" w:color="auto"/>
                  <w:right w:val="single" w:sz="4" w:space="0" w:color="auto"/>
                </w:tcBorders>
                <w:vAlign w:val="center"/>
              </w:tcPr>
            </w:tcPrChange>
          </w:tcPr>
          <w:p w14:paraId="0C0CAB3F" w14:textId="06AFFCDC" w:rsidR="00B33969" w:rsidRDefault="00B33969" w:rsidP="00B33969">
            <w:pPr>
              <w:pStyle w:val="TAC"/>
              <w:rPr>
                <w:ins w:id="946" w:author="Ericsson" w:date="2022-09-28T15:49:00Z"/>
                <w:rFonts w:eastAsia="Yu Mincho"/>
                <w:lang w:eastAsia="en-GB"/>
              </w:rPr>
            </w:pPr>
            <w:ins w:id="947" w:author="Ericsson" w:date="2022-09-28T15:50: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Change w:id="948" w:author="Ericsson" w:date="2022-09-28T15:50:00Z">
              <w:tcPr>
                <w:tcW w:w="595" w:type="dxa"/>
                <w:tcBorders>
                  <w:top w:val="single" w:sz="4" w:space="0" w:color="auto"/>
                  <w:left w:val="single" w:sz="4" w:space="0" w:color="auto"/>
                  <w:bottom w:val="single" w:sz="4" w:space="0" w:color="auto"/>
                  <w:right w:val="single" w:sz="4" w:space="0" w:color="auto"/>
                </w:tcBorders>
                <w:vAlign w:val="center"/>
              </w:tcPr>
            </w:tcPrChange>
          </w:tcPr>
          <w:p w14:paraId="5D123892" w14:textId="28843BAC" w:rsidR="00B33969" w:rsidRDefault="00B33969" w:rsidP="00B33969">
            <w:pPr>
              <w:pStyle w:val="TAC"/>
              <w:rPr>
                <w:ins w:id="949" w:author="Ericsson" w:date="2022-09-28T15:49:00Z"/>
                <w:rFonts w:eastAsia="Yu Mincho"/>
                <w:lang w:eastAsia="en-GB"/>
              </w:rPr>
            </w:pPr>
            <w:ins w:id="950" w:author="Ericsson" w:date="2022-09-28T15:50: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Change w:id="951" w:author="Ericsson" w:date="2022-09-28T15:50:00Z">
              <w:tcPr>
                <w:tcW w:w="596" w:type="dxa"/>
                <w:tcBorders>
                  <w:top w:val="single" w:sz="4" w:space="0" w:color="auto"/>
                  <w:left w:val="single" w:sz="4" w:space="0" w:color="auto"/>
                  <w:bottom w:val="single" w:sz="4" w:space="0" w:color="auto"/>
                  <w:right w:val="single" w:sz="4" w:space="0" w:color="auto"/>
                </w:tcBorders>
                <w:vAlign w:val="center"/>
              </w:tcPr>
            </w:tcPrChange>
          </w:tcPr>
          <w:p w14:paraId="1F112B15" w14:textId="73F1EE5A" w:rsidR="00B33969" w:rsidRDefault="00B33969" w:rsidP="00B33969">
            <w:pPr>
              <w:pStyle w:val="TAC"/>
              <w:rPr>
                <w:ins w:id="952" w:author="Ericsson" w:date="2022-09-28T15:49:00Z"/>
                <w:rFonts w:eastAsia="Yu Mincho"/>
                <w:lang w:eastAsia="en-GB"/>
              </w:rPr>
            </w:pPr>
            <w:ins w:id="953" w:author="Ericsson" w:date="2022-09-28T15:50: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954" w:author="Ericsson" w:date="2022-09-28T15:50:00Z">
              <w:tcPr>
                <w:tcW w:w="595" w:type="dxa"/>
                <w:tcBorders>
                  <w:top w:val="single" w:sz="4" w:space="0" w:color="auto"/>
                  <w:left w:val="single" w:sz="4" w:space="0" w:color="auto"/>
                  <w:bottom w:val="single" w:sz="4" w:space="0" w:color="auto"/>
                  <w:right w:val="single" w:sz="4" w:space="0" w:color="auto"/>
                </w:tcBorders>
                <w:vAlign w:val="center"/>
              </w:tcPr>
            </w:tcPrChange>
          </w:tcPr>
          <w:p w14:paraId="70AE89A3" w14:textId="2351EDBB" w:rsidR="00B33969" w:rsidRDefault="00B33969" w:rsidP="00B33969">
            <w:pPr>
              <w:pStyle w:val="TAC"/>
              <w:rPr>
                <w:ins w:id="955" w:author="Ericsson" w:date="2022-09-28T15:49:00Z"/>
                <w:rFonts w:eastAsia="Yu Mincho"/>
                <w:lang w:eastAsia="en-GB"/>
              </w:rPr>
            </w:pPr>
            <w:ins w:id="956" w:author="Ericsson" w:date="2022-09-28T15:50: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957" w:author="Ericsson" w:date="2022-09-28T15:50:00Z">
              <w:tcPr>
                <w:tcW w:w="595" w:type="dxa"/>
                <w:tcBorders>
                  <w:top w:val="single" w:sz="4" w:space="0" w:color="auto"/>
                  <w:left w:val="single" w:sz="4" w:space="0" w:color="auto"/>
                  <w:bottom w:val="single" w:sz="4" w:space="0" w:color="auto"/>
                  <w:right w:val="single" w:sz="4" w:space="0" w:color="auto"/>
                </w:tcBorders>
                <w:vAlign w:val="center"/>
              </w:tcPr>
            </w:tcPrChange>
          </w:tcPr>
          <w:p w14:paraId="72E31737" w14:textId="1919DC4D" w:rsidR="00B33969" w:rsidRDefault="00B33969" w:rsidP="00B33969">
            <w:pPr>
              <w:pStyle w:val="TAC"/>
              <w:rPr>
                <w:ins w:id="958" w:author="Ericsson" w:date="2022-09-28T15:49:00Z"/>
                <w:rFonts w:eastAsia="Yu Mincho"/>
                <w:lang w:eastAsia="en-GB"/>
              </w:rPr>
            </w:pPr>
            <w:ins w:id="959" w:author="Ericsson" w:date="2022-09-28T15:50: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960" w:author="Ericsson" w:date="2022-09-28T15:50:00Z">
              <w:tcPr>
                <w:tcW w:w="595" w:type="dxa"/>
                <w:tcBorders>
                  <w:top w:val="single" w:sz="4" w:space="0" w:color="auto"/>
                  <w:left w:val="single" w:sz="4" w:space="0" w:color="auto"/>
                  <w:bottom w:val="single" w:sz="4" w:space="0" w:color="auto"/>
                  <w:right w:val="single" w:sz="4" w:space="0" w:color="auto"/>
                </w:tcBorders>
                <w:vAlign w:val="center"/>
              </w:tcPr>
            </w:tcPrChange>
          </w:tcPr>
          <w:p w14:paraId="0CFE937E" w14:textId="77777777" w:rsidR="00B33969" w:rsidRDefault="00B33969" w:rsidP="00B33969">
            <w:pPr>
              <w:pStyle w:val="TAC"/>
              <w:rPr>
                <w:ins w:id="961" w:author="Ericsson" w:date="2022-09-28T15:4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962" w:author="Ericsson" w:date="2022-09-28T15:50:00Z">
              <w:tcPr>
                <w:tcW w:w="596" w:type="dxa"/>
                <w:tcBorders>
                  <w:top w:val="single" w:sz="4" w:space="0" w:color="auto"/>
                  <w:left w:val="single" w:sz="4" w:space="0" w:color="auto"/>
                  <w:bottom w:val="single" w:sz="4" w:space="0" w:color="auto"/>
                  <w:right w:val="single" w:sz="4" w:space="0" w:color="auto"/>
                </w:tcBorders>
                <w:vAlign w:val="center"/>
              </w:tcPr>
            </w:tcPrChange>
          </w:tcPr>
          <w:p w14:paraId="1D6CFBA7" w14:textId="77777777" w:rsidR="00B33969" w:rsidRDefault="00B33969" w:rsidP="00B33969">
            <w:pPr>
              <w:pStyle w:val="TAC"/>
              <w:rPr>
                <w:ins w:id="963" w:author="Ericsson" w:date="2022-09-28T15:4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964" w:author="Ericsson" w:date="2022-09-28T15:50:00Z">
              <w:tcPr>
                <w:tcW w:w="595" w:type="dxa"/>
                <w:tcBorders>
                  <w:top w:val="single" w:sz="4" w:space="0" w:color="auto"/>
                  <w:left w:val="single" w:sz="4" w:space="0" w:color="auto"/>
                  <w:bottom w:val="single" w:sz="4" w:space="0" w:color="auto"/>
                  <w:right w:val="single" w:sz="4" w:space="0" w:color="auto"/>
                </w:tcBorders>
                <w:vAlign w:val="center"/>
              </w:tcPr>
            </w:tcPrChange>
          </w:tcPr>
          <w:p w14:paraId="78FEF5F4" w14:textId="77777777" w:rsidR="00B33969" w:rsidRDefault="00B33969" w:rsidP="00B33969">
            <w:pPr>
              <w:pStyle w:val="TAC"/>
              <w:rPr>
                <w:ins w:id="965" w:author="Ericsson" w:date="2022-09-28T15:4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966" w:author="Ericsson" w:date="2022-09-28T15:50:00Z">
              <w:tcPr>
                <w:tcW w:w="596" w:type="dxa"/>
                <w:tcBorders>
                  <w:top w:val="single" w:sz="4" w:space="0" w:color="auto"/>
                  <w:left w:val="single" w:sz="4" w:space="0" w:color="auto"/>
                  <w:bottom w:val="single" w:sz="4" w:space="0" w:color="auto"/>
                  <w:right w:val="single" w:sz="4" w:space="0" w:color="auto"/>
                </w:tcBorders>
                <w:vAlign w:val="center"/>
              </w:tcPr>
            </w:tcPrChange>
          </w:tcPr>
          <w:p w14:paraId="682E8BFF" w14:textId="77777777" w:rsidR="00B33969" w:rsidRDefault="00B33969" w:rsidP="00B33969">
            <w:pPr>
              <w:pStyle w:val="TAC"/>
              <w:rPr>
                <w:ins w:id="967" w:author="Ericsson" w:date="2022-09-28T15:4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968" w:author="Ericsson" w:date="2022-09-28T15:50:00Z">
              <w:tcPr>
                <w:tcW w:w="596" w:type="dxa"/>
                <w:tcBorders>
                  <w:top w:val="single" w:sz="4" w:space="0" w:color="auto"/>
                  <w:left w:val="single" w:sz="4" w:space="0" w:color="auto"/>
                  <w:bottom w:val="single" w:sz="4" w:space="0" w:color="auto"/>
                  <w:right w:val="single" w:sz="4" w:space="0" w:color="auto"/>
                </w:tcBorders>
                <w:vAlign w:val="center"/>
              </w:tcPr>
            </w:tcPrChange>
          </w:tcPr>
          <w:p w14:paraId="5CBDA74D" w14:textId="77777777" w:rsidR="00B33969" w:rsidRDefault="00B33969" w:rsidP="00B33969">
            <w:pPr>
              <w:pStyle w:val="TAC"/>
              <w:rPr>
                <w:ins w:id="969" w:author="Ericsson" w:date="2022-09-28T15:49: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Change w:id="970" w:author="Ericsson" w:date="2022-09-28T15:50:00Z">
              <w:tcPr>
                <w:tcW w:w="595" w:type="dxa"/>
                <w:tcBorders>
                  <w:top w:val="single" w:sz="4" w:space="0" w:color="auto"/>
                  <w:left w:val="single" w:sz="4" w:space="0" w:color="auto"/>
                  <w:bottom w:val="single" w:sz="4" w:space="0" w:color="auto"/>
                  <w:right w:val="single" w:sz="4" w:space="0" w:color="auto"/>
                </w:tcBorders>
              </w:tcPr>
            </w:tcPrChange>
          </w:tcPr>
          <w:p w14:paraId="72C823DD" w14:textId="77777777" w:rsidR="00B33969" w:rsidRDefault="00B33969" w:rsidP="00B33969">
            <w:pPr>
              <w:pStyle w:val="TAC"/>
              <w:rPr>
                <w:ins w:id="971" w:author="Ericsson" w:date="2022-09-28T15:49: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972" w:author="Ericsson" w:date="2022-09-28T15:50:00Z">
              <w:tcPr>
                <w:tcW w:w="596" w:type="dxa"/>
                <w:tcBorders>
                  <w:top w:val="single" w:sz="4" w:space="0" w:color="auto"/>
                  <w:left w:val="single" w:sz="4" w:space="0" w:color="auto"/>
                  <w:bottom w:val="single" w:sz="4" w:space="0" w:color="auto"/>
                  <w:right w:val="single" w:sz="4" w:space="0" w:color="auto"/>
                </w:tcBorders>
                <w:vAlign w:val="center"/>
              </w:tcPr>
            </w:tcPrChange>
          </w:tcPr>
          <w:p w14:paraId="0314CEE6" w14:textId="77777777" w:rsidR="00B33969" w:rsidRDefault="00B33969" w:rsidP="00B33969">
            <w:pPr>
              <w:pStyle w:val="TAC"/>
              <w:rPr>
                <w:ins w:id="973" w:author="Ericsson" w:date="2022-09-28T15:49:00Z"/>
                <w:rFonts w:eastAsia="Yu Mincho"/>
                <w:lang w:eastAsia="en-GB"/>
              </w:rPr>
            </w:pPr>
          </w:p>
        </w:tc>
        <w:tc>
          <w:tcPr>
            <w:tcW w:w="1187" w:type="dxa"/>
            <w:vMerge/>
            <w:tcBorders>
              <w:left w:val="single" w:sz="4" w:space="0" w:color="auto"/>
              <w:right w:val="single" w:sz="4" w:space="0" w:color="auto"/>
            </w:tcBorders>
            <w:vAlign w:val="center"/>
            <w:tcPrChange w:id="974" w:author="Ericsson" w:date="2022-09-28T15:50:00Z">
              <w:tcPr>
                <w:tcW w:w="1187" w:type="dxa"/>
                <w:vMerge/>
                <w:tcBorders>
                  <w:left w:val="single" w:sz="4" w:space="0" w:color="auto"/>
                  <w:right w:val="single" w:sz="4" w:space="0" w:color="auto"/>
                </w:tcBorders>
                <w:vAlign w:val="center"/>
              </w:tcPr>
            </w:tcPrChange>
          </w:tcPr>
          <w:p w14:paraId="5051F989" w14:textId="77777777" w:rsidR="00B33969" w:rsidRDefault="00B33969" w:rsidP="00B33969">
            <w:pPr>
              <w:spacing w:after="0"/>
              <w:rPr>
                <w:ins w:id="975" w:author="Ericsson" w:date="2022-09-28T15:49:00Z"/>
                <w:rFonts w:ascii="Arial" w:hAnsi="Arial" w:cs="Arial"/>
                <w:sz w:val="18"/>
                <w:lang w:eastAsia="ja-JP"/>
              </w:rPr>
            </w:pPr>
          </w:p>
        </w:tc>
      </w:tr>
      <w:tr w:rsidR="00B33969" w14:paraId="348B9ABE" w14:textId="77777777" w:rsidTr="0083536B">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6" w:author="Ericsson" w:date="2022-09-28T15:48: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977" w:author="Ericsson" w:date="2022-09-28T15:43:00Z"/>
          <w:trPrChange w:id="978" w:author="Ericsson" w:date="2022-09-28T15:48:00Z">
            <w:trPr>
              <w:trHeight w:val="36"/>
              <w:jc w:val="center"/>
            </w:trPr>
          </w:trPrChange>
        </w:trPr>
        <w:tc>
          <w:tcPr>
            <w:tcW w:w="1396" w:type="dxa"/>
            <w:gridSpan w:val="2"/>
            <w:vMerge/>
            <w:tcBorders>
              <w:left w:val="single" w:sz="4" w:space="0" w:color="auto"/>
              <w:right w:val="single" w:sz="4" w:space="0" w:color="auto"/>
            </w:tcBorders>
            <w:vAlign w:val="center"/>
            <w:tcPrChange w:id="979" w:author="Ericsson" w:date="2022-09-28T15:48:00Z">
              <w:tcPr>
                <w:tcW w:w="1396" w:type="dxa"/>
                <w:gridSpan w:val="2"/>
                <w:vMerge/>
                <w:tcBorders>
                  <w:left w:val="single" w:sz="4" w:space="0" w:color="auto"/>
                  <w:right w:val="single" w:sz="4" w:space="0" w:color="auto"/>
                </w:tcBorders>
                <w:vAlign w:val="center"/>
              </w:tcPr>
            </w:tcPrChange>
          </w:tcPr>
          <w:p w14:paraId="598D4BE0" w14:textId="77777777" w:rsidR="00B33969" w:rsidRDefault="00B33969" w:rsidP="00B33969">
            <w:pPr>
              <w:pStyle w:val="TAC"/>
              <w:rPr>
                <w:ins w:id="980" w:author="Ericsson" w:date="2022-09-28T15:43:00Z"/>
              </w:rPr>
            </w:pPr>
          </w:p>
        </w:tc>
        <w:tc>
          <w:tcPr>
            <w:tcW w:w="716" w:type="dxa"/>
            <w:vMerge w:val="restart"/>
            <w:tcBorders>
              <w:left w:val="single" w:sz="4" w:space="0" w:color="auto"/>
              <w:right w:val="single" w:sz="4" w:space="0" w:color="auto"/>
            </w:tcBorders>
            <w:vAlign w:val="center"/>
            <w:tcPrChange w:id="981" w:author="Ericsson" w:date="2022-09-28T15:48:00Z">
              <w:tcPr>
                <w:tcW w:w="716" w:type="dxa"/>
                <w:vMerge w:val="restart"/>
                <w:tcBorders>
                  <w:left w:val="single" w:sz="4" w:space="0" w:color="auto"/>
                  <w:right w:val="single" w:sz="4" w:space="0" w:color="auto"/>
                </w:tcBorders>
                <w:vAlign w:val="center"/>
              </w:tcPr>
            </w:tcPrChange>
          </w:tcPr>
          <w:p w14:paraId="1CA4C56A" w14:textId="05C13FE9" w:rsidR="00B33969" w:rsidRDefault="00B33969" w:rsidP="00B33969">
            <w:pPr>
              <w:pStyle w:val="TAC"/>
              <w:rPr>
                <w:ins w:id="982" w:author="Ericsson" w:date="2022-09-28T15:43:00Z"/>
                <w:lang w:eastAsia="zh-TW"/>
              </w:rPr>
            </w:pPr>
            <w:ins w:id="983" w:author="Ericsson" w:date="2022-09-28T15:48: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Change w:id="984" w:author="Ericsson" w:date="2022-09-28T15:48:00Z">
              <w:tcPr>
                <w:tcW w:w="778" w:type="dxa"/>
                <w:tcBorders>
                  <w:top w:val="single" w:sz="4" w:space="0" w:color="auto"/>
                  <w:left w:val="single" w:sz="4" w:space="0" w:color="auto"/>
                  <w:bottom w:val="single" w:sz="4" w:space="0" w:color="auto"/>
                  <w:right w:val="single" w:sz="4" w:space="0" w:color="auto"/>
                </w:tcBorders>
              </w:tcPr>
            </w:tcPrChange>
          </w:tcPr>
          <w:p w14:paraId="783642B4" w14:textId="61BD7774" w:rsidR="00B33969" w:rsidRDefault="00B33969" w:rsidP="00B33969">
            <w:pPr>
              <w:pStyle w:val="TAC"/>
              <w:rPr>
                <w:ins w:id="985" w:author="Ericsson" w:date="2022-09-28T15:43:00Z"/>
                <w:lang w:eastAsia="ja-JP"/>
              </w:rPr>
            </w:pPr>
            <w:ins w:id="986" w:author="Ericsson" w:date="2022-09-28T15:4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987" w:author="Ericsson" w:date="2022-09-28T15:48:00Z">
              <w:tcPr>
                <w:tcW w:w="595" w:type="dxa"/>
                <w:tcBorders>
                  <w:top w:val="single" w:sz="4" w:space="0" w:color="auto"/>
                  <w:left w:val="single" w:sz="4" w:space="0" w:color="auto"/>
                  <w:bottom w:val="single" w:sz="4" w:space="0" w:color="auto"/>
                  <w:right w:val="single" w:sz="4" w:space="0" w:color="auto"/>
                </w:tcBorders>
              </w:tcPr>
            </w:tcPrChange>
          </w:tcPr>
          <w:p w14:paraId="54A9F35E" w14:textId="77777777" w:rsidR="00B33969" w:rsidRDefault="00B33969" w:rsidP="00B33969">
            <w:pPr>
              <w:pStyle w:val="TAC"/>
              <w:rPr>
                <w:ins w:id="988" w:author="Ericsson" w:date="2022-09-28T15:43:00Z"/>
              </w:rPr>
            </w:pPr>
          </w:p>
        </w:tc>
        <w:tc>
          <w:tcPr>
            <w:tcW w:w="596" w:type="dxa"/>
            <w:tcBorders>
              <w:top w:val="single" w:sz="4" w:space="0" w:color="auto"/>
              <w:left w:val="single" w:sz="4" w:space="0" w:color="auto"/>
              <w:bottom w:val="single" w:sz="4" w:space="0" w:color="auto"/>
              <w:right w:val="single" w:sz="4" w:space="0" w:color="auto"/>
            </w:tcBorders>
            <w:vAlign w:val="center"/>
            <w:tcPrChange w:id="989" w:author="Ericsson" w:date="2022-09-28T15:48:00Z">
              <w:tcPr>
                <w:tcW w:w="596" w:type="dxa"/>
                <w:tcBorders>
                  <w:top w:val="single" w:sz="4" w:space="0" w:color="auto"/>
                  <w:left w:val="single" w:sz="4" w:space="0" w:color="auto"/>
                  <w:bottom w:val="single" w:sz="4" w:space="0" w:color="auto"/>
                  <w:right w:val="single" w:sz="4" w:space="0" w:color="auto"/>
                </w:tcBorders>
                <w:vAlign w:val="center"/>
              </w:tcPr>
            </w:tcPrChange>
          </w:tcPr>
          <w:p w14:paraId="16EA4048" w14:textId="3C9C849E" w:rsidR="00B33969" w:rsidRDefault="00B33969" w:rsidP="00B33969">
            <w:pPr>
              <w:pStyle w:val="TAC"/>
              <w:rPr>
                <w:ins w:id="990" w:author="Ericsson" w:date="2022-09-28T15:43:00Z"/>
                <w:rFonts w:eastAsia="Yu Mincho"/>
                <w:lang w:eastAsia="en-GB"/>
              </w:rPr>
            </w:pPr>
            <w:ins w:id="991" w:author="Ericsson" w:date="2022-09-28T15:48: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992" w:author="Ericsson" w:date="2022-09-28T15:48:00Z">
              <w:tcPr>
                <w:tcW w:w="595" w:type="dxa"/>
                <w:tcBorders>
                  <w:top w:val="single" w:sz="4" w:space="0" w:color="auto"/>
                  <w:left w:val="single" w:sz="4" w:space="0" w:color="auto"/>
                  <w:bottom w:val="single" w:sz="4" w:space="0" w:color="auto"/>
                  <w:right w:val="single" w:sz="4" w:space="0" w:color="auto"/>
                </w:tcBorders>
                <w:vAlign w:val="center"/>
              </w:tcPr>
            </w:tcPrChange>
          </w:tcPr>
          <w:p w14:paraId="33B0C98C" w14:textId="5B987551" w:rsidR="00B33969" w:rsidRDefault="00B33969" w:rsidP="00B33969">
            <w:pPr>
              <w:pStyle w:val="TAC"/>
              <w:rPr>
                <w:ins w:id="993" w:author="Ericsson" w:date="2022-09-28T15:43:00Z"/>
                <w:rFonts w:eastAsia="Yu Mincho"/>
                <w:lang w:eastAsia="en-GB"/>
              </w:rPr>
            </w:pPr>
            <w:ins w:id="994" w:author="Ericsson" w:date="2022-09-28T15:48: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995" w:author="Ericsson" w:date="2022-09-28T15:48:00Z">
              <w:tcPr>
                <w:tcW w:w="596" w:type="dxa"/>
                <w:tcBorders>
                  <w:top w:val="single" w:sz="4" w:space="0" w:color="auto"/>
                  <w:left w:val="single" w:sz="4" w:space="0" w:color="auto"/>
                  <w:bottom w:val="single" w:sz="4" w:space="0" w:color="auto"/>
                  <w:right w:val="single" w:sz="4" w:space="0" w:color="auto"/>
                </w:tcBorders>
                <w:vAlign w:val="center"/>
              </w:tcPr>
            </w:tcPrChange>
          </w:tcPr>
          <w:p w14:paraId="2030CCF6" w14:textId="02D98F0E" w:rsidR="00B33969" w:rsidRDefault="00B33969" w:rsidP="00B33969">
            <w:pPr>
              <w:pStyle w:val="TAC"/>
              <w:rPr>
                <w:ins w:id="996" w:author="Ericsson" w:date="2022-09-28T15:43:00Z"/>
                <w:rFonts w:eastAsia="Yu Mincho"/>
                <w:lang w:eastAsia="en-GB"/>
              </w:rPr>
            </w:pPr>
            <w:ins w:id="997" w:author="Ericsson" w:date="2022-09-28T15:48: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998" w:author="Ericsson" w:date="2022-09-28T15:48:00Z">
              <w:tcPr>
                <w:tcW w:w="595" w:type="dxa"/>
                <w:tcBorders>
                  <w:top w:val="single" w:sz="4" w:space="0" w:color="auto"/>
                  <w:left w:val="single" w:sz="4" w:space="0" w:color="auto"/>
                  <w:bottom w:val="single" w:sz="4" w:space="0" w:color="auto"/>
                  <w:right w:val="single" w:sz="4" w:space="0" w:color="auto"/>
                </w:tcBorders>
                <w:vAlign w:val="center"/>
              </w:tcPr>
            </w:tcPrChange>
          </w:tcPr>
          <w:p w14:paraId="0B33CFB0" w14:textId="6F51AB67" w:rsidR="00B33969" w:rsidRDefault="00B33969" w:rsidP="00B33969">
            <w:pPr>
              <w:pStyle w:val="TAC"/>
              <w:rPr>
                <w:ins w:id="999" w:author="Ericsson" w:date="2022-09-28T15:43:00Z"/>
                <w:rFonts w:eastAsia="Yu Mincho"/>
                <w:lang w:eastAsia="en-GB"/>
              </w:rPr>
            </w:pPr>
            <w:ins w:id="1000" w:author="Ericsson" w:date="2022-09-28T15:48: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1001" w:author="Ericsson" w:date="2022-09-28T15:48:00Z">
              <w:tcPr>
                <w:tcW w:w="595" w:type="dxa"/>
                <w:tcBorders>
                  <w:top w:val="single" w:sz="4" w:space="0" w:color="auto"/>
                  <w:left w:val="single" w:sz="4" w:space="0" w:color="auto"/>
                  <w:bottom w:val="single" w:sz="4" w:space="0" w:color="auto"/>
                  <w:right w:val="single" w:sz="4" w:space="0" w:color="auto"/>
                </w:tcBorders>
                <w:vAlign w:val="center"/>
              </w:tcPr>
            </w:tcPrChange>
          </w:tcPr>
          <w:p w14:paraId="5DB35001" w14:textId="2B298BC7" w:rsidR="00B33969" w:rsidRDefault="00B33969" w:rsidP="00B33969">
            <w:pPr>
              <w:pStyle w:val="TAC"/>
              <w:rPr>
                <w:ins w:id="1002" w:author="Ericsson" w:date="2022-09-28T15:43:00Z"/>
                <w:rFonts w:eastAsia="Yu Mincho"/>
                <w:lang w:eastAsia="en-GB"/>
              </w:rPr>
            </w:pPr>
            <w:ins w:id="1003" w:author="Ericsson" w:date="2022-09-28T15:48: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Change w:id="1004" w:author="Ericsson" w:date="2022-09-28T15:48:00Z">
              <w:tcPr>
                <w:tcW w:w="595" w:type="dxa"/>
                <w:tcBorders>
                  <w:top w:val="single" w:sz="4" w:space="0" w:color="auto"/>
                  <w:left w:val="single" w:sz="4" w:space="0" w:color="auto"/>
                  <w:bottom w:val="single" w:sz="4" w:space="0" w:color="auto"/>
                  <w:right w:val="single" w:sz="4" w:space="0" w:color="auto"/>
                </w:tcBorders>
                <w:vAlign w:val="center"/>
              </w:tcPr>
            </w:tcPrChange>
          </w:tcPr>
          <w:p w14:paraId="431111A0" w14:textId="73E41759" w:rsidR="00B33969" w:rsidRDefault="00B33969" w:rsidP="00B33969">
            <w:pPr>
              <w:pStyle w:val="TAC"/>
              <w:rPr>
                <w:ins w:id="1005" w:author="Ericsson" w:date="2022-09-28T15:43:00Z"/>
                <w:rFonts w:eastAsia="Yu Mincho"/>
              </w:rPr>
            </w:pPr>
            <w:ins w:id="1006" w:author="Ericsson" w:date="2022-09-28T15:48: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Change w:id="1007" w:author="Ericsson" w:date="2022-09-28T15:48:00Z">
              <w:tcPr>
                <w:tcW w:w="596" w:type="dxa"/>
                <w:tcBorders>
                  <w:top w:val="single" w:sz="4" w:space="0" w:color="auto"/>
                  <w:left w:val="single" w:sz="4" w:space="0" w:color="auto"/>
                  <w:bottom w:val="single" w:sz="4" w:space="0" w:color="auto"/>
                  <w:right w:val="single" w:sz="4" w:space="0" w:color="auto"/>
                </w:tcBorders>
                <w:vAlign w:val="center"/>
              </w:tcPr>
            </w:tcPrChange>
          </w:tcPr>
          <w:p w14:paraId="00DE0A1C" w14:textId="1060AB2B" w:rsidR="00B33969" w:rsidRDefault="00B33969" w:rsidP="00B33969">
            <w:pPr>
              <w:pStyle w:val="TAC"/>
              <w:rPr>
                <w:ins w:id="1008" w:author="Ericsson" w:date="2022-09-28T15:43:00Z"/>
                <w:rFonts w:eastAsia="Yu Mincho"/>
              </w:rPr>
            </w:pPr>
            <w:ins w:id="1009" w:author="Ericsson" w:date="2022-09-28T15:48: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1010" w:author="Ericsson" w:date="2022-09-28T15:48:00Z">
              <w:tcPr>
                <w:tcW w:w="595" w:type="dxa"/>
                <w:tcBorders>
                  <w:top w:val="single" w:sz="4" w:space="0" w:color="auto"/>
                  <w:left w:val="single" w:sz="4" w:space="0" w:color="auto"/>
                  <w:bottom w:val="single" w:sz="4" w:space="0" w:color="auto"/>
                  <w:right w:val="single" w:sz="4" w:space="0" w:color="auto"/>
                </w:tcBorders>
                <w:vAlign w:val="center"/>
              </w:tcPr>
            </w:tcPrChange>
          </w:tcPr>
          <w:p w14:paraId="6136859F" w14:textId="77777777" w:rsidR="00B33969" w:rsidRDefault="00B33969" w:rsidP="00B33969">
            <w:pPr>
              <w:pStyle w:val="TAC"/>
              <w:rPr>
                <w:ins w:id="1011" w:author="Ericsson" w:date="2022-09-28T15:4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1012" w:author="Ericsson" w:date="2022-09-28T15:48:00Z">
              <w:tcPr>
                <w:tcW w:w="596" w:type="dxa"/>
                <w:tcBorders>
                  <w:top w:val="single" w:sz="4" w:space="0" w:color="auto"/>
                  <w:left w:val="single" w:sz="4" w:space="0" w:color="auto"/>
                  <w:bottom w:val="single" w:sz="4" w:space="0" w:color="auto"/>
                  <w:right w:val="single" w:sz="4" w:space="0" w:color="auto"/>
                </w:tcBorders>
                <w:vAlign w:val="center"/>
              </w:tcPr>
            </w:tcPrChange>
          </w:tcPr>
          <w:p w14:paraId="03B12079" w14:textId="77777777" w:rsidR="00B33969" w:rsidRDefault="00B33969" w:rsidP="00B33969">
            <w:pPr>
              <w:pStyle w:val="TAC"/>
              <w:rPr>
                <w:ins w:id="1013" w:author="Ericsson" w:date="2022-09-28T15:4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1014" w:author="Ericsson" w:date="2022-09-28T15:48:00Z">
              <w:tcPr>
                <w:tcW w:w="596" w:type="dxa"/>
                <w:tcBorders>
                  <w:top w:val="single" w:sz="4" w:space="0" w:color="auto"/>
                  <w:left w:val="single" w:sz="4" w:space="0" w:color="auto"/>
                  <w:bottom w:val="single" w:sz="4" w:space="0" w:color="auto"/>
                  <w:right w:val="single" w:sz="4" w:space="0" w:color="auto"/>
                </w:tcBorders>
                <w:vAlign w:val="center"/>
              </w:tcPr>
            </w:tcPrChange>
          </w:tcPr>
          <w:p w14:paraId="3D377CA0" w14:textId="77777777" w:rsidR="00B33969" w:rsidRDefault="00B33969" w:rsidP="00B33969">
            <w:pPr>
              <w:pStyle w:val="TAC"/>
              <w:rPr>
                <w:ins w:id="1015" w:author="Ericsson" w:date="2022-09-28T15:43: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Change w:id="1016" w:author="Ericsson" w:date="2022-09-28T15:48:00Z">
              <w:tcPr>
                <w:tcW w:w="595" w:type="dxa"/>
                <w:tcBorders>
                  <w:top w:val="single" w:sz="4" w:space="0" w:color="auto"/>
                  <w:left w:val="single" w:sz="4" w:space="0" w:color="auto"/>
                  <w:bottom w:val="single" w:sz="4" w:space="0" w:color="auto"/>
                  <w:right w:val="single" w:sz="4" w:space="0" w:color="auto"/>
                </w:tcBorders>
              </w:tcPr>
            </w:tcPrChange>
          </w:tcPr>
          <w:p w14:paraId="14B4E895" w14:textId="77777777" w:rsidR="00B33969" w:rsidRDefault="00B33969" w:rsidP="00B33969">
            <w:pPr>
              <w:pStyle w:val="TAC"/>
              <w:rPr>
                <w:ins w:id="1017" w:author="Ericsson" w:date="2022-09-28T15:43: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1018" w:author="Ericsson" w:date="2022-09-28T15:48:00Z">
              <w:tcPr>
                <w:tcW w:w="596" w:type="dxa"/>
                <w:tcBorders>
                  <w:top w:val="single" w:sz="4" w:space="0" w:color="auto"/>
                  <w:left w:val="single" w:sz="4" w:space="0" w:color="auto"/>
                  <w:bottom w:val="single" w:sz="4" w:space="0" w:color="auto"/>
                  <w:right w:val="single" w:sz="4" w:space="0" w:color="auto"/>
                </w:tcBorders>
                <w:vAlign w:val="center"/>
              </w:tcPr>
            </w:tcPrChange>
          </w:tcPr>
          <w:p w14:paraId="7B4B6987" w14:textId="77777777" w:rsidR="00B33969" w:rsidRDefault="00B33969" w:rsidP="00B33969">
            <w:pPr>
              <w:pStyle w:val="TAC"/>
              <w:rPr>
                <w:ins w:id="1019" w:author="Ericsson" w:date="2022-09-28T15:43:00Z"/>
                <w:rFonts w:eastAsia="Yu Mincho"/>
                <w:lang w:eastAsia="en-GB"/>
              </w:rPr>
            </w:pPr>
          </w:p>
        </w:tc>
        <w:tc>
          <w:tcPr>
            <w:tcW w:w="1187" w:type="dxa"/>
            <w:vMerge/>
            <w:tcBorders>
              <w:left w:val="single" w:sz="4" w:space="0" w:color="auto"/>
              <w:right w:val="single" w:sz="4" w:space="0" w:color="auto"/>
            </w:tcBorders>
            <w:vAlign w:val="center"/>
            <w:tcPrChange w:id="1020" w:author="Ericsson" w:date="2022-09-28T15:48:00Z">
              <w:tcPr>
                <w:tcW w:w="1187" w:type="dxa"/>
                <w:vMerge/>
                <w:tcBorders>
                  <w:left w:val="single" w:sz="4" w:space="0" w:color="auto"/>
                  <w:right w:val="single" w:sz="4" w:space="0" w:color="auto"/>
                </w:tcBorders>
                <w:vAlign w:val="center"/>
              </w:tcPr>
            </w:tcPrChange>
          </w:tcPr>
          <w:p w14:paraId="171C523D" w14:textId="77777777" w:rsidR="00B33969" w:rsidRDefault="00B33969" w:rsidP="00B33969">
            <w:pPr>
              <w:spacing w:after="0"/>
              <w:rPr>
                <w:ins w:id="1021" w:author="Ericsson" w:date="2022-09-28T15:43:00Z"/>
                <w:rFonts w:ascii="Arial" w:hAnsi="Arial" w:cs="Arial"/>
                <w:sz w:val="18"/>
                <w:lang w:eastAsia="ja-JP"/>
              </w:rPr>
            </w:pPr>
          </w:p>
        </w:tc>
      </w:tr>
      <w:tr w:rsidR="00B33969" w14:paraId="1191F0E0" w14:textId="77777777" w:rsidTr="00171C5F">
        <w:trPr>
          <w:trHeight w:val="36"/>
          <w:jc w:val="center"/>
          <w:ins w:id="1022" w:author="Ericsson" w:date="2022-09-28T15:43:00Z"/>
        </w:trPr>
        <w:tc>
          <w:tcPr>
            <w:tcW w:w="1396" w:type="dxa"/>
            <w:gridSpan w:val="2"/>
            <w:vMerge/>
            <w:tcBorders>
              <w:left w:val="single" w:sz="4" w:space="0" w:color="auto"/>
              <w:right w:val="single" w:sz="4" w:space="0" w:color="auto"/>
            </w:tcBorders>
            <w:vAlign w:val="center"/>
          </w:tcPr>
          <w:p w14:paraId="6ABC47C8" w14:textId="77777777" w:rsidR="00B33969" w:rsidRDefault="00B33969" w:rsidP="00B33969">
            <w:pPr>
              <w:pStyle w:val="TAC"/>
              <w:rPr>
                <w:ins w:id="1023" w:author="Ericsson" w:date="2022-09-28T15:43:00Z"/>
              </w:rPr>
            </w:pPr>
          </w:p>
        </w:tc>
        <w:tc>
          <w:tcPr>
            <w:tcW w:w="716" w:type="dxa"/>
            <w:vMerge/>
            <w:tcBorders>
              <w:left w:val="single" w:sz="4" w:space="0" w:color="auto"/>
              <w:right w:val="single" w:sz="4" w:space="0" w:color="auto"/>
            </w:tcBorders>
            <w:vAlign w:val="center"/>
          </w:tcPr>
          <w:p w14:paraId="541ABEEA" w14:textId="77777777" w:rsidR="00B33969" w:rsidRDefault="00B33969" w:rsidP="00B33969">
            <w:pPr>
              <w:pStyle w:val="TAC"/>
              <w:rPr>
                <w:ins w:id="1024" w:author="Ericsson" w:date="2022-09-28T15:43:00Z"/>
                <w:lang w:eastAsia="zh-TW"/>
              </w:rPr>
            </w:pPr>
          </w:p>
        </w:tc>
        <w:tc>
          <w:tcPr>
            <w:tcW w:w="778" w:type="dxa"/>
            <w:tcBorders>
              <w:top w:val="single" w:sz="4" w:space="0" w:color="auto"/>
              <w:left w:val="single" w:sz="4" w:space="0" w:color="auto"/>
              <w:bottom w:val="single" w:sz="4" w:space="0" w:color="auto"/>
              <w:right w:val="single" w:sz="4" w:space="0" w:color="auto"/>
            </w:tcBorders>
          </w:tcPr>
          <w:p w14:paraId="211AE922" w14:textId="67935195" w:rsidR="00B33969" w:rsidRDefault="00B33969" w:rsidP="00B33969">
            <w:pPr>
              <w:pStyle w:val="TAC"/>
              <w:rPr>
                <w:ins w:id="1025" w:author="Ericsson" w:date="2022-09-28T15:43:00Z"/>
                <w:lang w:eastAsia="ja-JP"/>
              </w:rPr>
            </w:pPr>
            <w:ins w:id="1026" w:author="Ericsson" w:date="2022-09-28T15:48: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206E73D4" w14:textId="77777777" w:rsidR="00B33969" w:rsidRDefault="00B33969" w:rsidP="00B33969">
            <w:pPr>
              <w:pStyle w:val="TAC"/>
              <w:rPr>
                <w:ins w:id="1027" w:author="Ericsson" w:date="2022-09-28T15:43:00Z"/>
              </w:rPr>
            </w:pPr>
          </w:p>
        </w:tc>
        <w:tc>
          <w:tcPr>
            <w:tcW w:w="596" w:type="dxa"/>
            <w:tcBorders>
              <w:top w:val="single" w:sz="4" w:space="0" w:color="auto"/>
              <w:left w:val="single" w:sz="4" w:space="0" w:color="auto"/>
              <w:bottom w:val="single" w:sz="4" w:space="0" w:color="auto"/>
              <w:right w:val="single" w:sz="4" w:space="0" w:color="auto"/>
            </w:tcBorders>
            <w:vAlign w:val="center"/>
          </w:tcPr>
          <w:p w14:paraId="485E4184" w14:textId="19ADAD7A" w:rsidR="00B33969" w:rsidRDefault="00B33969" w:rsidP="00B33969">
            <w:pPr>
              <w:pStyle w:val="TAC"/>
              <w:rPr>
                <w:ins w:id="1028" w:author="Ericsson" w:date="2022-09-28T15:43:00Z"/>
                <w:rFonts w:eastAsia="Yu Mincho"/>
                <w:lang w:eastAsia="en-GB"/>
              </w:rPr>
            </w:pPr>
            <w:ins w:id="1029" w:author="Ericsson" w:date="2022-09-28T15:48: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630432F4" w14:textId="36E4EDD3" w:rsidR="00B33969" w:rsidRDefault="00B33969" w:rsidP="00B33969">
            <w:pPr>
              <w:pStyle w:val="TAC"/>
              <w:rPr>
                <w:ins w:id="1030" w:author="Ericsson" w:date="2022-09-28T15:43:00Z"/>
                <w:rFonts w:eastAsia="Yu Mincho"/>
                <w:lang w:eastAsia="en-GB"/>
              </w:rPr>
            </w:pPr>
            <w:ins w:id="1031" w:author="Ericsson" w:date="2022-09-28T15:48: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332397DA" w14:textId="07847C97" w:rsidR="00B33969" w:rsidRDefault="00B33969" w:rsidP="00B33969">
            <w:pPr>
              <w:pStyle w:val="TAC"/>
              <w:rPr>
                <w:ins w:id="1032" w:author="Ericsson" w:date="2022-09-28T15:43:00Z"/>
                <w:rFonts w:eastAsia="Yu Mincho"/>
                <w:lang w:eastAsia="en-GB"/>
              </w:rPr>
            </w:pPr>
            <w:ins w:id="1033" w:author="Ericsson" w:date="2022-09-28T15:48: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7855E88" w14:textId="00AC6488" w:rsidR="00B33969" w:rsidRDefault="00B33969" w:rsidP="00B33969">
            <w:pPr>
              <w:pStyle w:val="TAC"/>
              <w:rPr>
                <w:ins w:id="1034" w:author="Ericsson" w:date="2022-09-28T15:43:00Z"/>
                <w:rFonts w:eastAsia="Yu Mincho"/>
                <w:lang w:eastAsia="en-GB"/>
              </w:rPr>
            </w:pPr>
            <w:ins w:id="1035" w:author="Ericsson" w:date="2022-09-28T15:48: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52888D87" w14:textId="7099674E" w:rsidR="00B33969" w:rsidRDefault="00B33969" w:rsidP="00B33969">
            <w:pPr>
              <w:pStyle w:val="TAC"/>
              <w:rPr>
                <w:ins w:id="1036" w:author="Ericsson" w:date="2022-09-28T15:43:00Z"/>
                <w:rFonts w:eastAsia="Yu Mincho"/>
                <w:lang w:eastAsia="en-GB"/>
              </w:rPr>
            </w:pPr>
            <w:ins w:id="1037" w:author="Ericsson" w:date="2022-09-28T15:48: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5BAA5347" w14:textId="481D1A7E" w:rsidR="00B33969" w:rsidRDefault="00B33969" w:rsidP="00B33969">
            <w:pPr>
              <w:pStyle w:val="TAC"/>
              <w:rPr>
                <w:ins w:id="1038" w:author="Ericsson" w:date="2022-09-28T15:43:00Z"/>
                <w:rFonts w:eastAsia="Yu Mincho"/>
              </w:rPr>
            </w:pPr>
            <w:ins w:id="1039" w:author="Ericsson" w:date="2022-09-28T15:48: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30499F77" w14:textId="1F8E1C3B" w:rsidR="00B33969" w:rsidRDefault="00B33969" w:rsidP="00B33969">
            <w:pPr>
              <w:pStyle w:val="TAC"/>
              <w:rPr>
                <w:ins w:id="1040" w:author="Ericsson" w:date="2022-09-28T15:43:00Z"/>
                <w:rFonts w:eastAsia="Yu Mincho"/>
              </w:rPr>
            </w:pPr>
            <w:ins w:id="1041" w:author="Ericsson" w:date="2022-09-28T15:48: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13775573" w14:textId="29DDCFB6" w:rsidR="00B33969" w:rsidRDefault="00B33969" w:rsidP="00B33969">
            <w:pPr>
              <w:pStyle w:val="TAC"/>
              <w:rPr>
                <w:ins w:id="1042" w:author="Ericsson" w:date="2022-09-28T15:43:00Z"/>
                <w:rFonts w:eastAsia="Yu Mincho"/>
                <w:lang w:eastAsia="en-GB"/>
              </w:rPr>
            </w:pPr>
            <w:ins w:id="1043" w:author="Ericsson" w:date="2022-09-28T15:48: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6415DF9D" w14:textId="3D764F83" w:rsidR="00B33969" w:rsidRDefault="00B33969" w:rsidP="00B33969">
            <w:pPr>
              <w:pStyle w:val="TAC"/>
              <w:rPr>
                <w:ins w:id="1044" w:author="Ericsson" w:date="2022-09-28T15:43:00Z"/>
                <w:rFonts w:eastAsia="Yu Mincho"/>
                <w:lang w:eastAsia="en-GB"/>
              </w:rPr>
            </w:pPr>
            <w:ins w:id="1045" w:author="Ericsson" w:date="2022-09-28T15:48: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363064C6" w14:textId="7ED5189F" w:rsidR="00B33969" w:rsidRDefault="00B33969" w:rsidP="00B33969">
            <w:pPr>
              <w:pStyle w:val="TAC"/>
              <w:rPr>
                <w:ins w:id="1046" w:author="Ericsson" w:date="2022-09-28T15:43:00Z"/>
                <w:rFonts w:eastAsia="Yu Mincho"/>
                <w:lang w:eastAsia="en-GB"/>
              </w:rPr>
            </w:pPr>
            <w:ins w:id="1047" w:author="Ericsson" w:date="2022-09-28T15:48: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7996D87E" w14:textId="501E8944" w:rsidR="00B33969" w:rsidRDefault="00B33969" w:rsidP="00B33969">
            <w:pPr>
              <w:pStyle w:val="TAC"/>
              <w:rPr>
                <w:ins w:id="1048" w:author="Ericsson" w:date="2022-09-28T15:43:00Z"/>
                <w:rFonts w:eastAsia="Yu Mincho"/>
                <w:lang w:eastAsia="en-GB"/>
              </w:rPr>
            </w:pPr>
            <w:ins w:id="1049" w:author="Ericsson" w:date="2022-09-28T15:48: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2AFC4E70" w14:textId="3E84D922" w:rsidR="00B33969" w:rsidRDefault="00B33969" w:rsidP="00B33969">
            <w:pPr>
              <w:pStyle w:val="TAC"/>
              <w:rPr>
                <w:ins w:id="1050" w:author="Ericsson" w:date="2022-09-28T15:43:00Z"/>
                <w:rFonts w:eastAsia="Yu Mincho"/>
                <w:lang w:eastAsia="en-GB"/>
              </w:rPr>
            </w:pPr>
            <w:ins w:id="1051" w:author="Ericsson" w:date="2022-09-28T15:48:00Z">
              <w:r>
                <w:rPr>
                  <w:rFonts w:eastAsia="Yu Mincho"/>
                  <w:lang w:eastAsia="en-GB"/>
                </w:rPr>
                <w:t>100</w:t>
              </w:r>
            </w:ins>
          </w:p>
        </w:tc>
        <w:tc>
          <w:tcPr>
            <w:tcW w:w="1187" w:type="dxa"/>
            <w:vMerge/>
            <w:tcBorders>
              <w:left w:val="single" w:sz="4" w:space="0" w:color="auto"/>
              <w:right w:val="single" w:sz="4" w:space="0" w:color="auto"/>
            </w:tcBorders>
            <w:vAlign w:val="center"/>
          </w:tcPr>
          <w:p w14:paraId="2C59F17C" w14:textId="77777777" w:rsidR="00B33969" w:rsidRDefault="00B33969" w:rsidP="00B33969">
            <w:pPr>
              <w:spacing w:after="0"/>
              <w:rPr>
                <w:ins w:id="1052" w:author="Ericsson" w:date="2022-09-28T15:43:00Z"/>
                <w:rFonts w:ascii="Arial" w:hAnsi="Arial" w:cs="Arial"/>
                <w:sz w:val="18"/>
                <w:lang w:eastAsia="ja-JP"/>
              </w:rPr>
            </w:pPr>
          </w:p>
        </w:tc>
      </w:tr>
      <w:tr w:rsidR="00B33969" w14:paraId="58F80AEE" w14:textId="77777777" w:rsidTr="00BF6B13">
        <w:trPr>
          <w:trHeight w:val="36"/>
          <w:jc w:val="center"/>
          <w:ins w:id="1053" w:author="Ericsson" w:date="2022-09-28T15:43:00Z"/>
        </w:trPr>
        <w:tc>
          <w:tcPr>
            <w:tcW w:w="1396" w:type="dxa"/>
            <w:gridSpan w:val="2"/>
            <w:vMerge/>
            <w:tcBorders>
              <w:left w:val="single" w:sz="4" w:space="0" w:color="auto"/>
              <w:bottom w:val="single" w:sz="4" w:space="0" w:color="auto"/>
              <w:right w:val="single" w:sz="4" w:space="0" w:color="auto"/>
            </w:tcBorders>
            <w:vAlign w:val="center"/>
          </w:tcPr>
          <w:p w14:paraId="55A7FD62" w14:textId="77777777" w:rsidR="00B33969" w:rsidRDefault="00B33969" w:rsidP="00B33969">
            <w:pPr>
              <w:pStyle w:val="TAC"/>
              <w:rPr>
                <w:ins w:id="1054" w:author="Ericsson" w:date="2022-09-28T15:43:00Z"/>
              </w:rPr>
            </w:pPr>
          </w:p>
        </w:tc>
        <w:tc>
          <w:tcPr>
            <w:tcW w:w="716" w:type="dxa"/>
            <w:vMerge/>
            <w:tcBorders>
              <w:left w:val="single" w:sz="4" w:space="0" w:color="auto"/>
              <w:bottom w:val="single" w:sz="4" w:space="0" w:color="auto"/>
              <w:right w:val="single" w:sz="4" w:space="0" w:color="auto"/>
            </w:tcBorders>
            <w:vAlign w:val="center"/>
          </w:tcPr>
          <w:p w14:paraId="28B072AB" w14:textId="77777777" w:rsidR="00B33969" w:rsidRDefault="00B33969" w:rsidP="00B33969">
            <w:pPr>
              <w:pStyle w:val="TAC"/>
              <w:rPr>
                <w:ins w:id="1055" w:author="Ericsson" w:date="2022-09-28T15:43:00Z"/>
                <w:lang w:eastAsia="zh-TW"/>
              </w:rPr>
            </w:pPr>
          </w:p>
        </w:tc>
        <w:tc>
          <w:tcPr>
            <w:tcW w:w="778" w:type="dxa"/>
            <w:tcBorders>
              <w:top w:val="single" w:sz="4" w:space="0" w:color="auto"/>
              <w:left w:val="single" w:sz="4" w:space="0" w:color="auto"/>
              <w:bottom w:val="single" w:sz="4" w:space="0" w:color="auto"/>
              <w:right w:val="single" w:sz="4" w:space="0" w:color="auto"/>
            </w:tcBorders>
          </w:tcPr>
          <w:p w14:paraId="142BCA56" w14:textId="098AC89E" w:rsidR="00B33969" w:rsidRDefault="00B33969" w:rsidP="00B33969">
            <w:pPr>
              <w:pStyle w:val="TAC"/>
              <w:rPr>
                <w:ins w:id="1056" w:author="Ericsson" w:date="2022-09-28T15:43:00Z"/>
                <w:lang w:eastAsia="ja-JP"/>
              </w:rPr>
            </w:pPr>
            <w:ins w:id="1057" w:author="Ericsson" w:date="2022-09-28T15:48: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6EFE1244" w14:textId="77777777" w:rsidR="00B33969" w:rsidRDefault="00B33969" w:rsidP="00B33969">
            <w:pPr>
              <w:pStyle w:val="TAC"/>
              <w:rPr>
                <w:ins w:id="1058" w:author="Ericsson" w:date="2022-09-28T15:43:00Z"/>
              </w:rPr>
            </w:pPr>
          </w:p>
        </w:tc>
        <w:tc>
          <w:tcPr>
            <w:tcW w:w="596" w:type="dxa"/>
            <w:tcBorders>
              <w:top w:val="single" w:sz="4" w:space="0" w:color="auto"/>
              <w:left w:val="single" w:sz="4" w:space="0" w:color="auto"/>
              <w:bottom w:val="single" w:sz="4" w:space="0" w:color="auto"/>
              <w:right w:val="single" w:sz="4" w:space="0" w:color="auto"/>
            </w:tcBorders>
            <w:vAlign w:val="center"/>
          </w:tcPr>
          <w:p w14:paraId="240FB06B" w14:textId="2C3F1204" w:rsidR="00B33969" w:rsidRDefault="00B33969" w:rsidP="00B33969">
            <w:pPr>
              <w:pStyle w:val="TAC"/>
              <w:rPr>
                <w:ins w:id="1059" w:author="Ericsson" w:date="2022-09-28T15:43:00Z"/>
                <w:rFonts w:eastAsia="Yu Mincho"/>
                <w:lang w:eastAsia="en-GB"/>
              </w:rPr>
            </w:pPr>
            <w:ins w:id="1060" w:author="Ericsson" w:date="2022-09-28T15:48: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8EFBA23" w14:textId="0AA2FB46" w:rsidR="00B33969" w:rsidRDefault="00B33969" w:rsidP="00B33969">
            <w:pPr>
              <w:pStyle w:val="TAC"/>
              <w:rPr>
                <w:ins w:id="1061" w:author="Ericsson" w:date="2022-09-28T15:43:00Z"/>
                <w:rFonts w:eastAsia="Yu Mincho"/>
                <w:lang w:eastAsia="en-GB"/>
              </w:rPr>
            </w:pPr>
            <w:ins w:id="1062" w:author="Ericsson" w:date="2022-09-28T15:48: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FC48C35" w14:textId="298E5B69" w:rsidR="00B33969" w:rsidRDefault="00B33969" w:rsidP="00B33969">
            <w:pPr>
              <w:pStyle w:val="TAC"/>
              <w:rPr>
                <w:ins w:id="1063" w:author="Ericsson" w:date="2022-09-28T15:43:00Z"/>
                <w:rFonts w:eastAsia="Yu Mincho"/>
                <w:lang w:eastAsia="en-GB"/>
              </w:rPr>
            </w:pPr>
            <w:ins w:id="1064" w:author="Ericsson" w:date="2022-09-28T15:48: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243AFA2" w14:textId="5555A0B6" w:rsidR="00B33969" w:rsidRDefault="00B33969" w:rsidP="00B33969">
            <w:pPr>
              <w:pStyle w:val="TAC"/>
              <w:rPr>
                <w:ins w:id="1065" w:author="Ericsson" w:date="2022-09-28T15:43:00Z"/>
                <w:rFonts w:eastAsia="Yu Mincho"/>
                <w:lang w:eastAsia="en-GB"/>
              </w:rPr>
            </w:pPr>
            <w:ins w:id="1066" w:author="Ericsson" w:date="2022-09-28T15:48: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59B5C6B9" w14:textId="51035097" w:rsidR="00B33969" w:rsidRDefault="00B33969" w:rsidP="00B33969">
            <w:pPr>
              <w:pStyle w:val="TAC"/>
              <w:rPr>
                <w:ins w:id="1067" w:author="Ericsson" w:date="2022-09-28T15:43:00Z"/>
                <w:rFonts w:eastAsia="Yu Mincho"/>
                <w:lang w:eastAsia="en-GB"/>
              </w:rPr>
            </w:pPr>
            <w:ins w:id="1068" w:author="Ericsson" w:date="2022-09-28T15:48: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2D957E20" w14:textId="07378EF8" w:rsidR="00B33969" w:rsidRDefault="00B33969" w:rsidP="00B33969">
            <w:pPr>
              <w:pStyle w:val="TAC"/>
              <w:rPr>
                <w:ins w:id="1069" w:author="Ericsson" w:date="2022-09-28T15:43:00Z"/>
                <w:rFonts w:eastAsia="Yu Mincho"/>
              </w:rPr>
            </w:pPr>
            <w:ins w:id="1070" w:author="Ericsson" w:date="2022-09-28T15:48: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5B146013" w14:textId="797478F6" w:rsidR="00B33969" w:rsidRDefault="00B33969" w:rsidP="00B33969">
            <w:pPr>
              <w:pStyle w:val="TAC"/>
              <w:rPr>
                <w:ins w:id="1071" w:author="Ericsson" w:date="2022-09-28T15:43:00Z"/>
                <w:rFonts w:eastAsia="Yu Mincho"/>
              </w:rPr>
            </w:pPr>
            <w:ins w:id="1072" w:author="Ericsson" w:date="2022-09-28T15:48: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7B69990" w14:textId="04517067" w:rsidR="00B33969" w:rsidRDefault="00B33969" w:rsidP="00B33969">
            <w:pPr>
              <w:pStyle w:val="TAC"/>
              <w:rPr>
                <w:ins w:id="1073" w:author="Ericsson" w:date="2022-09-28T15:43:00Z"/>
                <w:rFonts w:eastAsia="Yu Mincho"/>
                <w:lang w:eastAsia="en-GB"/>
              </w:rPr>
            </w:pPr>
            <w:ins w:id="1074" w:author="Ericsson" w:date="2022-09-28T15:48: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732DE8EC" w14:textId="4351DCC9" w:rsidR="00B33969" w:rsidRDefault="00B33969" w:rsidP="00B33969">
            <w:pPr>
              <w:pStyle w:val="TAC"/>
              <w:rPr>
                <w:ins w:id="1075" w:author="Ericsson" w:date="2022-09-28T15:43:00Z"/>
                <w:rFonts w:eastAsia="Yu Mincho"/>
                <w:lang w:eastAsia="en-GB"/>
              </w:rPr>
            </w:pPr>
            <w:ins w:id="1076" w:author="Ericsson" w:date="2022-09-28T15:48: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434DAE1B" w14:textId="368FDBCB" w:rsidR="00B33969" w:rsidRDefault="00B33969" w:rsidP="00B33969">
            <w:pPr>
              <w:pStyle w:val="TAC"/>
              <w:rPr>
                <w:ins w:id="1077" w:author="Ericsson" w:date="2022-09-28T15:43:00Z"/>
                <w:rFonts w:eastAsia="Yu Mincho"/>
                <w:lang w:eastAsia="en-GB"/>
              </w:rPr>
            </w:pPr>
            <w:ins w:id="1078" w:author="Ericsson" w:date="2022-09-28T15:48: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161D0BC4" w14:textId="47EFCD3E" w:rsidR="00B33969" w:rsidRDefault="00B33969" w:rsidP="00B33969">
            <w:pPr>
              <w:pStyle w:val="TAC"/>
              <w:rPr>
                <w:ins w:id="1079" w:author="Ericsson" w:date="2022-09-28T15:43:00Z"/>
                <w:rFonts w:eastAsia="Yu Mincho"/>
                <w:lang w:eastAsia="en-GB"/>
              </w:rPr>
            </w:pPr>
            <w:ins w:id="1080" w:author="Ericsson" w:date="2022-09-28T15:48: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73591C64" w14:textId="55A19CD6" w:rsidR="00B33969" w:rsidRDefault="00B33969" w:rsidP="00B33969">
            <w:pPr>
              <w:pStyle w:val="TAC"/>
              <w:rPr>
                <w:ins w:id="1081" w:author="Ericsson" w:date="2022-09-28T15:43:00Z"/>
                <w:rFonts w:eastAsia="Yu Mincho"/>
                <w:lang w:eastAsia="en-GB"/>
              </w:rPr>
            </w:pPr>
            <w:ins w:id="1082" w:author="Ericsson" w:date="2022-09-28T15:48:00Z">
              <w:r>
                <w:rPr>
                  <w:rFonts w:eastAsia="Yu Mincho"/>
                  <w:lang w:eastAsia="en-GB"/>
                </w:rPr>
                <w:t>100</w:t>
              </w:r>
            </w:ins>
          </w:p>
        </w:tc>
        <w:tc>
          <w:tcPr>
            <w:tcW w:w="1187" w:type="dxa"/>
            <w:vMerge/>
            <w:tcBorders>
              <w:left w:val="single" w:sz="4" w:space="0" w:color="auto"/>
              <w:bottom w:val="single" w:sz="4" w:space="0" w:color="auto"/>
              <w:right w:val="single" w:sz="4" w:space="0" w:color="auto"/>
            </w:tcBorders>
            <w:vAlign w:val="center"/>
          </w:tcPr>
          <w:p w14:paraId="3CA31F64" w14:textId="77777777" w:rsidR="00B33969" w:rsidRDefault="00B33969" w:rsidP="00B33969">
            <w:pPr>
              <w:spacing w:after="0"/>
              <w:rPr>
                <w:ins w:id="1083" w:author="Ericsson" w:date="2022-09-28T15:43:00Z"/>
                <w:rFonts w:ascii="Arial" w:hAnsi="Arial" w:cs="Arial"/>
                <w:sz w:val="18"/>
                <w:lang w:eastAsia="ja-JP"/>
              </w:rPr>
            </w:pPr>
          </w:p>
        </w:tc>
      </w:tr>
    </w:tbl>
    <w:p w14:paraId="615BC9D6" w14:textId="77777777" w:rsidR="00224795" w:rsidRDefault="00224795" w:rsidP="00224795">
      <w:pPr>
        <w:rPr>
          <w:ins w:id="1084" w:author="Ericsson" w:date="2022-09-28T12:19:00Z"/>
          <w:rFonts w:eastAsia="Malgun Gothic"/>
          <w:lang w:eastAsia="ko-KR"/>
        </w:rPr>
      </w:pPr>
    </w:p>
    <w:p w14:paraId="195B0989" w14:textId="1169DED6" w:rsidR="00224795" w:rsidRDefault="00224795" w:rsidP="00224795">
      <w:pPr>
        <w:pStyle w:val="Heading3"/>
        <w:rPr>
          <w:ins w:id="1085" w:author="Ericsson" w:date="2022-09-28T12:19:00Z"/>
          <w:lang w:val="en-US" w:eastAsia="zh-CN"/>
        </w:rPr>
      </w:pPr>
      <w:bookmarkStart w:id="1086" w:name="_Toc112338964"/>
      <w:ins w:id="1087" w:author="Ericsson" w:date="2022-09-28T12:19:00Z">
        <w:r>
          <w:rPr>
            <w:lang w:val="en-US" w:eastAsia="zh-CN"/>
          </w:rPr>
          <w:t>7.</w:t>
        </w:r>
      </w:ins>
      <w:ins w:id="1088" w:author="Ericsson" w:date="2022-09-28T13:50:00Z">
        <w:r w:rsidR="00585D72">
          <w:rPr>
            <w:lang w:val="en-US" w:eastAsia="zh-CN"/>
          </w:rPr>
          <w:t>X</w:t>
        </w:r>
      </w:ins>
      <w:ins w:id="1089" w:author="Ericsson" w:date="2022-09-28T12:19:00Z">
        <w:r w:rsidRPr="00464490">
          <w:rPr>
            <w:lang w:val="en-US" w:eastAsia="zh-CN"/>
          </w:rPr>
          <w:t>.</w:t>
        </w:r>
        <w:r>
          <w:rPr>
            <w:lang w:val="en-US" w:eastAsia="zh-CN"/>
          </w:rPr>
          <w:t>3</w:t>
        </w:r>
        <w:r w:rsidRPr="00464490">
          <w:rPr>
            <w:lang w:val="en-US" w:eastAsia="zh-CN"/>
          </w:rPr>
          <w:tab/>
          <w:t xml:space="preserve"> ∆TIB and ∆RIB values</w:t>
        </w:r>
        <w:bookmarkEnd w:id="1086"/>
      </w:ins>
    </w:p>
    <w:p w14:paraId="54898ABC" w14:textId="24743476" w:rsidR="00224795" w:rsidRPr="00B744F9" w:rsidRDefault="00224795" w:rsidP="00224795">
      <w:pPr>
        <w:rPr>
          <w:ins w:id="1090" w:author="Ericsson" w:date="2022-09-28T12:19:00Z"/>
          <w:rFonts w:eastAsia="SimSun"/>
          <w:lang w:val="en-US" w:eastAsia="zh-CN"/>
        </w:rPr>
      </w:pPr>
      <w:ins w:id="1091" w:author="Ericsson" w:date="2022-09-28T12:19:00Z">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ins>
      <w:ins w:id="1092" w:author="Ericsson" w:date="2022-09-28T15:52:00Z">
        <w:r w:rsidR="00825900">
          <w:rPr>
            <w:rFonts w:cs="Arial"/>
          </w:rPr>
          <w:t>DC_</w:t>
        </w:r>
        <w:r w:rsidR="00825900">
          <w:rPr>
            <w:rFonts w:eastAsia="Malgun Gothic" w:cs="Arial"/>
            <w:lang w:eastAsia="ko-KR"/>
          </w:rPr>
          <w:t>3</w:t>
        </w:r>
        <w:r w:rsidR="00825900">
          <w:rPr>
            <w:rFonts w:cs="Arial"/>
          </w:rPr>
          <w:t>-</w:t>
        </w:r>
        <w:r w:rsidR="00825900">
          <w:rPr>
            <w:rFonts w:eastAsia="Malgun Gothic" w:cs="Arial"/>
            <w:lang w:eastAsia="ko-KR"/>
          </w:rPr>
          <w:t>5-7_</w:t>
        </w:r>
        <w:r w:rsidR="00825900">
          <w:rPr>
            <w:rFonts w:cs="Arial"/>
            <w:lang w:eastAsia="ja-JP"/>
          </w:rPr>
          <w:t>n</w:t>
        </w:r>
        <w:r w:rsidR="00825900">
          <w:rPr>
            <w:rFonts w:eastAsia="Malgun Gothic" w:cs="Arial"/>
            <w:lang w:eastAsia="ko-KR"/>
          </w:rPr>
          <w:t>78</w:t>
        </w:r>
      </w:ins>
      <w:ins w:id="1093" w:author="Ericsson" w:date="2022-09-28T12:19:00Z">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ins>
    </w:p>
    <w:p w14:paraId="3B9C3074" w14:textId="17DE0689" w:rsidR="00224795" w:rsidRDefault="00224795" w:rsidP="00224795">
      <w:pPr>
        <w:pStyle w:val="TH"/>
        <w:rPr>
          <w:ins w:id="1094" w:author="Ericsson" w:date="2022-09-28T12:19:00Z"/>
        </w:rPr>
      </w:pPr>
      <w:ins w:id="1095" w:author="Ericsson" w:date="2022-09-28T12:19:00Z">
        <w:r>
          <w:t>Table 7.</w:t>
        </w:r>
      </w:ins>
      <w:ins w:id="1096" w:author="Ericsson" w:date="2022-09-28T13:50:00Z">
        <w:r w:rsidR="00585D72">
          <w:t>X</w:t>
        </w:r>
      </w:ins>
      <w:ins w:id="1097" w:author="Ericsson" w:date="2022-09-28T12:19:00Z">
        <w:r>
          <w:rPr>
            <w:lang w:val="en-US"/>
          </w:rPr>
          <w:t>.3</w:t>
        </w:r>
        <w:r>
          <w:t>-1: ΔT</w:t>
        </w:r>
        <w:r>
          <w:rPr>
            <w:vertAlign w:val="subscript"/>
          </w:rPr>
          <w:t>IB,c</w:t>
        </w:r>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4795" w14:paraId="5C948A3B" w14:textId="77777777" w:rsidTr="00CE49D5">
        <w:trPr>
          <w:tblHeader/>
          <w:jc w:val="center"/>
          <w:ins w:id="1098" w:author="Ericsson" w:date="2022-09-28T12:19:00Z"/>
        </w:trPr>
        <w:tc>
          <w:tcPr>
            <w:tcW w:w="1535" w:type="dxa"/>
            <w:tcBorders>
              <w:top w:val="single" w:sz="4" w:space="0" w:color="auto"/>
              <w:left w:val="single" w:sz="4" w:space="0" w:color="auto"/>
              <w:bottom w:val="single" w:sz="4" w:space="0" w:color="auto"/>
              <w:right w:val="single" w:sz="4" w:space="0" w:color="auto"/>
            </w:tcBorders>
            <w:vAlign w:val="center"/>
            <w:hideMark/>
          </w:tcPr>
          <w:p w14:paraId="71FBAA07" w14:textId="77777777" w:rsidR="00224795" w:rsidRDefault="00224795" w:rsidP="00CE49D5">
            <w:pPr>
              <w:pStyle w:val="TAH"/>
              <w:rPr>
                <w:ins w:id="1099" w:author="Ericsson" w:date="2022-09-28T12:19:00Z"/>
              </w:rPr>
            </w:pPr>
            <w:ins w:id="1100" w:author="Ericsson" w:date="2022-09-28T12:1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EB6D137" w14:textId="77777777" w:rsidR="00224795" w:rsidRDefault="00224795" w:rsidP="00CE49D5">
            <w:pPr>
              <w:pStyle w:val="TAH"/>
              <w:rPr>
                <w:ins w:id="1101" w:author="Ericsson" w:date="2022-09-28T12:19:00Z"/>
              </w:rPr>
            </w:pPr>
            <w:ins w:id="1102" w:author="Ericsson" w:date="2022-09-28T12:1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8522CB" w14:textId="77777777" w:rsidR="00224795" w:rsidRDefault="00224795" w:rsidP="00CE49D5">
            <w:pPr>
              <w:pStyle w:val="TAH"/>
              <w:rPr>
                <w:ins w:id="1103" w:author="Ericsson" w:date="2022-09-28T12:19:00Z"/>
              </w:rPr>
            </w:pPr>
            <w:ins w:id="1104" w:author="Ericsson" w:date="2022-09-28T12:19:00Z">
              <w:r>
                <w:t>ΔT</w:t>
              </w:r>
              <w:r>
                <w:rPr>
                  <w:vertAlign w:val="subscript"/>
                </w:rPr>
                <w:t>IB,c</w:t>
              </w:r>
              <w:r>
                <w:t xml:space="preserve"> [dB]</w:t>
              </w:r>
            </w:ins>
          </w:p>
        </w:tc>
      </w:tr>
      <w:tr w:rsidR="004D7C2B" w14:paraId="6E902E11" w14:textId="77777777" w:rsidTr="00CE49D5">
        <w:trPr>
          <w:jc w:val="center"/>
          <w:ins w:id="1105" w:author="Ericsson" w:date="2022-09-28T12:19:00Z"/>
        </w:trPr>
        <w:tc>
          <w:tcPr>
            <w:tcW w:w="1535" w:type="dxa"/>
            <w:vMerge w:val="restart"/>
            <w:tcBorders>
              <w:top w:val="single" w:sz="4" w:space="0" w:color="auto"/>
              <w:left w:val="single" w:sz="4" w:space="0" w:color="auto"/>
              <w:right w:val="single" w:sz="4" w:space="0" w:color="auto"/>
            </w:tcBorders>
            <w:vAlign w:val="center"/>
          </w:tcPr>
          <w:p w14:paraId="4987D406" w14:textId="0A5F3E5A" w:rsidR="004D7C2B" w:rsidRDefault="004D7C2B" w:rsidP="004D7C2B">
            <w:pPr>
              <w:pStyle w:val="TAC"/>
              <w:rPr>
                <w:ins w:id="1106" w:author="Ericsson" w:date="2022-09-28T12:19:00Z"/>
              </w:rPr>
            </w:pPr>
            <w:ins w:id="1107" w:author="Ericsson" w:date="2022-09-28T12:25:00Z">
              <w:r w:rsidRPr="00B62EC9">
                <w:t>DC_</w:t>
              </w:r>
            </w:ins>
            <w:ins w:id="1108" w:author="Ericsson" w:date="2022-09-28T15:53:00Z">
              <w:r w:rsidR="00825900">
                <w:t>3</w:t>
              </w:r>
            </w:ins>
            <w:ins w:id="1109" w:author="Ericsson" w:date="2022-09-28T12:25:00Z">
              <w:r w:rsidRPr="00B62EC9">
                <w:t>-</w:t>
              </w:r>
            </w:ins>
            <w:ins w:id="1110" w:author="Ericsson" w:date="2022-09-28T15:22:00Z">
              <w:r w:rsidR="00500862">
                <w:t>7</w:t>
              </w:r>
            </w:ins>
            <w:ins w:id="1111" w:author="Ericsson" w:date="2022-09-28T12:25:00Z">
              <w:r w:rsidRPr="00B62EC9">
                <w:t>_n26-n78</w:t>
              </w:r>
            </w:ins>
          </w:p>
        </w:tc>
        <w:tc>
          <w:tcPr>
            <w:tcW w:w="2049" w:type="dxa"/>
            <w:tcBorders>
              <w:top w:val="single" w:sz="4" w:space="0" w:color="auto"/>
              <w:left w:val="single" w:sz="4" w:space="0" w:color="auto"/>
              <w:bottom w:val="single" w:sz="4" w:space="0" w:color="auto"/>
              <w:right w:val="single" w:sz="4" w:space="0" w:color="auto"/>
            </w:tcBorders>
            <w:vAlign w:val="center"/>
          </w:tcPr>
          <w:p w14:paraId="7ADDB4CE" w14:textId="0DDFEC30" w:rsidR="004D7C2B" w:rsidRPr="00ED00EE" w:rsidRDefault="00825900" w:rsidP="004D7C2B">
            <w:pPr>
              <w:pStyle w:val="TAC"/>
              <w:rPr>
                <w:ins w:id="1112" w:author="Ericsson" w:date="2022-09-28T12:19:00Z"/>
                <w:rFonts w:eastAsia="SimSun"/>
                <w:lang w:eastAsia="zh-CN"/>
              </w:rPr>
            </w:pPr>
            <w:ins w:id="1113" w:author="Ericsson" w:date="2022-09-28T15:53:00Z">
              <w:r>
                <w:rPr>
                  <w:rFonts w:eastAsia="SimSun"/>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266E3FBE" w14:textId="30ED911F" w:rsidR="004D7C2B" w:rsidRPr="00ED00EE" w:rsidRDefault="004D7C2B" w:rsidP="004D7C2B">
            <w:pPr>
              <w:pStyle w:val="TAC"/>
              <w:rPr>
                <w:ins w:id="1114" w:author="Ericsson" w:date="2022-09-28T12:19:00Z"/>
                <w:rFonts w:eastAsia="SimSun"/>
                <w:lang w:eastAsia="zh-CN"/>
              </w:rPr>
            </w:pPr>
            <w:ins w:id="1115" w:author="Ericsson" w:date="2022-09-28T14:57:00Z">
              <w:r>
                <w:rPr>
                  <w:lang w:eastAsia="ja-JP"/>
                </w:rPr>
                <w:t>0.6</w:t>
              </w:r>
            </w:ins>
          </w:p>
        </w:tc>
      </w:tr>
      <w:tr w:rsidR="004D7C2B" w14:paraId="77118887" w14:textId="77777777" w:rsidTr="00CE49D5">
        <w:trPr>
          <w:jc w:val="center"/>
          <w:ins w:id="1116" w:author="Ericsson" w:date="2022-09-28T12:19:00Z"/>
        </w:trPr>
        <w:tc>
          <w:tcPr>
            <w:tcW w:w="1535" w:type="dxa"/>
            <w:vMerge/>
            <w:tcBorders>
              <w:left w:val="single" w:sz="4" w:space="0" w:color="auto"/>
              <w:right w:val="single" w:sz="4" w:space="0" w:color="auto"/>
            </w:tcBorders>
            <w:vAlign w:val="center"/>
            <w:hideMark/>
          </w:tcPr>
          <w:p w14:paraId="2C443E69" w14:textId="77777777" w:rsidR="004D7C2B" w:rsidRDefault="004D7C2B" w:rsidP="004D7C2B">
            <w:pPr>
              <w:pStyle w:val="TAC"/>
              <w:rPr>
                <w:ins w:id="1117" w:author="Ericsson" w:date="2022-09-28T12:19:00Z"/>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1AFBEA" w14:textId="5EB17A18" w:rsidR="004D7C2B" w:rsidRDefault="00500862" w:rsidP="004D7C2B">
            <w:pPr>
              <w:pStyle w:val="TAC"/>
              <w:rPr>
                <w:ins w:id="1118" w:author="Ericsson" w:date="2022-09-28T12:19:00Z"/>
                <w:lang w:eastAsia="zh-CN"/>
              </w:rPr>
            </w:pPr>
            <w:ins w:id="1119" w:author="Ericsson" w:date="2022-09-28T15:22:00Z">
              <w:r>
                <w:rPr>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133F1B93" w14:textId="04E2A9C1" w:rsidR="004D7C2B" w:rsidRDefault="004D7C2B" w:rsidP="004D7C2B">
            <w:pPr>
              <w:pStyle w:val="TAC"/>
              <w:rPr>
                <w:ins w:id="1120" w:author="Ericsson" w:date="2022-09-28T12:19:00Z"/>
                <w:lang w:eastAsia="zh-CN"/>
              </w:rPr>
            </w:pPr>
            <w:ins w:id="1121" w:author="Ericsson" w:date="2022-09-28T14:57:00Z">
              <w:r>
                <w:rPr>
                  <w:lang w:eastAsia="ja-JP"/>
                </w:rPr>
                <w:t>0.6</w:t>
              </w:r>
            </w:ins>
          </w:p>
        </w:tc>
      </w:tr>
      <w:tr w:rsidR="004D7C2B" w14:paraId="3173219F" w14:textId="77777777" w:rsidTr="00CE49D5">
        <w:trPr>
          <w:jc w:val="center"/>
          <w:ins w:id="1122" w:author="Ericsson" w:date="2022-09-28T12:19:00Z"/>
        </w:trPr>
        <w:tc>
          <w:tcPr>
            <w:tcW w:w="1535" w:type="dxa"/>
            <w:vMerge/>
            <w:tcBorders>
              <w:left w:val="single" w:sz="4" w:space="0" w:color="auto"/>
              <w:right w:val="single" w:sz="4" w:space="0" w:color="auto"/>
            </w:tcBorders>
            <w:vAlign w:val="center"/>
          </w:tcPr>
          <w:p w14:paraId="76AF90BC" w14:textId="77777777" w:rsidR="004D7C2B" w:rsidRDefault="004D7C2B" w:rsidP="004D7C2B">
            <w:pPr>
              <w:pStyle w:val="TAC"/>
              <w:rPr>
                <w:ins w:id="1123" w:author="Ericsson" w:date="2022-09-28T12:19:00Z"/>
              </w:rPr>
            </w:pPr>
          </w:p>
        </w:tc>
        <w:tc>
          <w:tcPr>
            <w:tcW w:w="2049" w:type="dxa"/>
            <w:tcBorders>
              <w:top w:val="single" w:sz="4" w:space="0" w:color="auto"/>
              <w:left w:val="single" w:sz="4" w:space="0" w:color="auto"/>
              <w:bottom w:val="single" w:sz="4" w:space="0" w:color="auto"/>
              <w:right w:val="single" w:sz="4" w:space="0" w:color="auto"/>
            </w:tcBorders>
            <w:vAlign w:val="center"/>
          </w:tcPr>
          <w:p w14:paraId="48507980" w14:textId="0C6404AD" w:rsidR="004D7C2B" w:rsidRPr="00A76781" w:rsidRDefault="004D7C2B" w:rsidP="004D7C2B">
            <w:pPr>
              <w:pStyle w:val="TAC"/>
              <w:rPr>
                <w:ins w:id="1124" w:author="Ericsson" w:date="2022-09-28T12:19:00Z"/>
                <w:rFonts w:eastAsia="SimSun"/>
                <w:lang w:eastAsia="zh-CN"/>
              </w:rPr>
            </w:pPr>
            <w:ins w:id="1125" w:author="Ericsson" w:date="2022-09-28T12:19:00Z">
              <w:r>
                <w:rPr>
                  <w:rFonts w:eastAsia="SimSun"/>
                  <w:lang w:eastAsia="zh-CN"/>
                </w:rPr>
                <w:t>n2</w:t>
              </w:r>
            </w:ins>
            <w:ins w:id="1126" w:author="Ericsson" w:date="2022-09-28T13:51:00Z">
              <w:r>
                <w:rPr>
                  <w:rFonts w:eastAsia="SimSun"/>
                  <w:lang w:eastAsia="zh-CN"/>
                </w:rPr>
                <w:t>6</w:t>
              </w:r>
            </w:ins>
          </w:p>
        </w:tc>
        <w:tc>
          <w:tcPr>
            <w:tcW w:w="2340" w:type="dxa"/>
            <w:tcBorders>
              <w:top w:val="single" w:sz="4" w:space="0" w:color="auto"/>
              <w:left w:val="single" w:sz="4" w:space="0" w:color="auto"/>
              <w:bottom w:val="single" w:sz="4" w:space="0" w:color="auto"/>
              <w:right w:val="single" w:sz="4" w:space="0" w:color="auto"/>
            </w:tcBorders>
          </w:tcPr>
          <w:p w14:paraId="5252116B" w14:textId="1FE731BA" w:rsidR="004D7C2B" w:rsidRPr="00A76781" w:rsidRDefault="004D7C2B" w:rsidP="004D7C2B">
            <w:pPr>
              <w:pStyle w:val="TAC"/>
              <w:rPr>
                <w:ins w:id="1127" w:author="Ericsson" w:date="2022-09-28T12:19:00Z"/>
                <w:rFonts w:eastAsia="SimSun"/>
                <w:lang w:eastAsia="zh-CN"/>
              </w:rPr>
            </w:pPr>
            <w:ins w:id="1128" w:author="Ericsson" w:date="2022-09-28T14:57:00Z">
              <w:r>
                <w:rPr>
                  <w:lang w:eastAsia="ja-JP"/>
                </w:rPr>
                <w:t>0.</w:t>
              </w:r>
            </w:ins>
            <w:ins w:id="1129" w:author="Ericsson" w:date="2022-09-28T15:29:00Z">
              <w:r w:rsidR="00500862">
                <w:rPr>
                  <w:lang w:eastAsia="ja-JP"/>
                </w:rPr>
                <w:t>6</w:t>
              </w:r>
            </w:ins>
          </w:p>
        </w:tc>
      </w:tr>
      <w:tr w:rsidR="004D7C2B" w14:paraId="5C7F6D79" w14:textId="77777777" w:rsidTr="00CE49D5">
        <w:trPr>
          <w:jc w:val="center"/>
          <w:ins w:id="1130" w:author="Ericsson" w:date="2022-09-28T12:19:00Z"/>
        </w:trPr>
        <w:tc>
          <w:tcPr>
            <w:tcW w:w="1535" w:type="dxa"/>
            <w:vMerge/>
            <w:tcBorders>
              <w:left w:val="single" w:sz="4" w:space="0" w:color="auto"/>
              <w:bottom w:val="single" w:sz="4" w:space="0" w:color="auto"/>
              <w:right w:val="single" w:sz="4" w:space="0" w:color="auto"/>
            </w:tcBorders>
            <w:vAlign w:val="center"/>
          </w:tcPr>
          <w:p w14:paraId="28DD8BE2" w14:textId="77777777" w:rsidR="004D7C2B" w:rsidRDefault="004D7C2B" w:rsidP="004D7C2B">
            <w:pPr>
              <w:pStyle w:val="TAC"/>
              <w:rPr>
                <w:ins w:id="1131" w:author="Ericsson" w:date="2022-09-28T12:19:00Z"/>
              </w:rPr>
            </w:pPr>
          </w:p>
        </w:tc>
        <w:tc>
          <w:tcPr>
            <w:tcW w:w="2049" w:type="dxa"/>
            <w:tcBorders>
              <w:top w:val="single" w:sz="4" w:space="0" w:color="auto"/>
              <w:left w:val="single" w:sz="4" w:space="0" w:color="auto"/>
              <w:bottom w:val="single" w:sz="4" w:space="0" w:color="auto"/>
              <w:right w:val="single" w:sz="4" w:space="0" w:color="auto"/>
            </w:tcBorders>
            <w:vAlign w:val="center"/>
          </w:tcPr>
          <w:p w14:paraId="564C1CA4" w14:textId="77777777" w:rsidR="004D7C2B" w:rsidRDefault="004D7C2B" w:rsidP="004D7C2B">
            <w:pPr>
              <w:pStyle w:val="TAC"/>
              <w:rPr>
                <w:ins w:id="1132" w:author="Ericsson" w:date="2022-09-28T12:19:00Z"/>
                <w:rFonts w:eastAsia="SimSun"/>
                <w:lang w:eastAsia="zh-CN"/>
              </w:rPr>
            </w:pPr>
            <w:ins w:id="1133" w:author="Ericsson" w:date="2022-09-28T12:19:00Z">
              <w:r>
                <w:rPr>
                  <w:rFonts w:eastAsia="SimSun" w:hint="eastAsia"/>
                  <w:lang w:eastAsia="zh-CN"/>
                </w:rPr>
                <w:t>n</w:t>
              </w:r>
              <w:r>
                <w:rPr>
                  <w:rFonts w:eastAsia="SimSun"/>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40F39A9E" w14:textId="785C1BD4" w:rsidR="004D7C2B" w:rsidRPr="00A76781" w:rsidRDefault="004D7C2B" w:rsidP="004D7C2B">
            <w:pPr>
              <w:pStyle w:val="TAC"/>
              <w:rPr>
                <w:ins w:id="1134" w:author="Ericsson" w:date="2022-09-28T12:19:00Z"/>
                <w:rFonts w:eastAsia="SimSun"/>
                <w:lang w:eastAsia="zh-CN"/>
              </w:rPr>
            </w:pPr>
            <w:ins w:id="1135" w:author="Ericsson" w:date="2022-09-28T14:57:00Z">
              <w:r>
                <w:rPr>
                  <w:lang w:eastAsia="ja-JP"/>
                </w:rPr>
                <w:t>0.8</w:t>
              </w:r>
            </w:ins>
          </w:p>
        </w:tc>
      </w:tr>
    </w:tbl>
    <w:p w14:paraId="1F979F23" w14:textId="77777777" w:rsidR="00224795" w:rsidRDefault="00224795" w:rsidP="00224795">
      <w:pPr>
        <w:rPr>
          <w:ins w:id="1136" w:author="Ericsson" w:date="2022-09-28T12:19:00Z"/>
        </w:rPr>
      </w:pPr>
    </w:p>
    <w:p w14:paraId="16C0D5F0" w14:textId="066C2A68" w:rsidR="00224795" w:rsidRDefault="00224795" w:rsidP="00224795">
      <w:pPr>
        <w:pStyle w:val="TH"/>
        <w:rPr>
          <w:ins w:id="1137" w:author="Ericsson" w:date="2022-09-28T12:19:00Z"/>
        </w:rPr>
      </w:pPr>
      <w:ins w:id="1138" w:author="Ericsson" w:date="2022-09-28T12:19:00Z">
        <w:r>
          <w:t>Table 7.</w:t>
        </w:r>
      </w:ins>
      <w:ins w:id="1139" w:author="Ericsson" w:date="2022-09-28T13:50:00Z">
        <w:r w:rsidR="00585D72">
          <w:t>X</w:t>
        </w:r>
      </w:ins>
      <w:ins w:id="1140" w:author="Ericsson" w:date="2022-09-28T12:19:00Z">
        <w:r>
          <w:t>.3-2: ΔR</w:t>
        </w:r>
        <w:r w:rsidRPr="00B744F9">
          <w:rPr>
            <w:vertAlign w:val="subscript"/>
          </w:rPr>
          <w:t>IB,c</w:t>
        </w:r>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24795" w14:paraId="63C456B1" w14:textId="77777777" w:rsidTr="00CE49D5">
        <w:trPr>
          <w:trHeight w:val="467"/>
          <w:tblHeader/>
          <w:jc w:val="center"/>
          <w:ins w:id="1141" w:author="Ericsson" w:date="2022-09-28T12:19:00Z"/>
        </w:trPr>
        <w:tc>
          <w:tcPr>
            <w:tcW w:w="1535" w:type="dxa"/>
            <w:tcBorders>
              <w:top w:val="single" w:sz="4" w:space="0" w:color="auto"/>
              <w:left w:val="single" w:sz="4" w:space="0" w:color="auto"/>
              <w:bottom w:val="single" w:sz="4" w:space="0" w:color="auto"/>
              <w:right w:val="single" w:sz="4" w:space="0" w:color="auto"/>
            </w:tcBorders>
            <w:vAlign w:val="center"/>
            <w:hideMark/>
          </w:tcPr>
          <w:p w14:paraId="7EDC11F4" w14:textId="77777777" w:rsidR="00224795" w:rsidRDefault="00224795" w:rsidP="00CE49D5">
            <w:pPr>
              <w:pStyle w:val="TAH"/>
              <w:rPr>
                <w:ins w:id="1142" w:author="Ericsson" w:date="2022-09-28T12:19:00Z"/>
              </w:rPr>
            </w:pPr>
            <w:ins w:id="1143" w:author="Ericsson" w:date="2022-09-28T12:1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BA9BF91" w14:textId="77777777" w:rsidR="00224795" w:rsidRDefault="00224795" w:rsidP="00CE49D5">
            <w:pPr>
              <w:pStyle w:val="TAH"/>
              <w:rPr>
                <w:ins w:id="1144" w:author="Ericsson" w:date="2022-09-28T12:19:00Z"/>
              </w:rPr>
            </w:pPr>
            <w:ins w:id="1145" w:author="Ericsson" w:date="2022-09-28T12:1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A26F652" w14:textId="77777777" w:rsidR="00224795" w:rsidRDefault="00224795" w:rsidP="00CE49D5">
            <w:pPr>
              <w:pStyle w:val="TAH"/>
              <w:rPr>
                <w:ins w:id="1146" w:author="Ericsson" w:date="2022-09-28T12:19:00Z"/>
              </w:rPr>
            </w:pPr>
            <w:ins w:id="1147" w:author="Ericsson" w:date="2022-09-28T12:19:00Z">
              <w:r>
                <w:t>ΔR</w:t>
              </w:r>
              <w:r>
                <w:rPr>
                  <w:vertAlign w:val="subscript"/>
                </w:rPr>
                <w:t>IB</w:t>
              </w:r>
              <w:r>
                <w:t xml:space="preserve"> [dB]</w:t>
              </w:r>
            </w:ins>
          </w:p>
        </w:tc>
      </w:tr>
      <w:tr w:rsidR="004D7C2B" w14:paraId="6A87DBB4" w14:textId="77777777" w:rsidTr="00CE49D5">
        <w:trPr>
          <w:jc w:val="center"/>
          <w:ins w:id="1148" w:author="Ericsson" w:date="2022-09-28T12:19:00Z"/>
        </w:trPr>
        <w:tc>
          <w:tcPr>
            <w:tcW w:w="1535" w:type="dxa"/>
            <w:vMerge w:val="restart"/>
            <w:tcBorders>
              <w:top w:val="single" w:sz="4" w:space="0" w:color="auto"/>
              <w:left w:val="single" w:sz="4" w:space="0" w:color="auto"/>
              <w:right w:val="single" w:sz="4" w:space="0" w:color="auto"/>
            </w:tcBorders>
            <w:vAlign w:val="center"/>
          </w:tcPr>
          <w:p w14:paraId="7E3EB943" w14:textId="0E05C273" w:rsidR="004D7C2B" w:rsidRDefault="004D7C2B" w:rsidP="004D7C2B">
            <w:pPr>
              <w:pStyle w:val="TAC"/>
              <w:rPr>
                <w:ins w:id="1149" w:author="Ericsson" w:date="2022-09-28T12:19:00Z"/>
              </w:rPr>
            </w:pPr>
            <w:ins w:id="1150" w:author="Ericsson" w:date="2022-09-28T12:26:00Z">
              <w:r w:rsidRPr="00B62EC9">
                <w:t>DC_</w:t>
              </w:r>
            </w:ins>
            <w:ins w:id="1151" w:author="Ericsson" w:date="2022-09-28T15:53:00Z">
              <w:r w:rsidR="00825900">
                <w:t>3</w:t>
              </w:r>
            </w:ins>
            <w:ins w:id="1152" w:author="Ericsson" w:date="2022-09-28T12:26:00Z">
              <w:r w:rsidRPr="00B62EC9">
                <w:t>-</w:t>
              </w:r>
            </w:ins>
            <w:ins w:id="1153" w:author="Ericsson" w:date="2022-09-28T15:22:00Z">
              <w:r w:rsidR="00500862">
                <w:t>7</w:t>
              </w:r>
            </w:ins>
            <w:ins w:id="1154" w:author="Ericsson" w:date="2022-09-28T12:26:00Z">
              <w:r w:rsidRPr="00B62EC9">
                <w:t>_n26-n78</w:t>
              </w:r>
            </w:ins>
          </w:p>
        </w:tc>
        <w:tc>
          <w:tcPr>
            <w:tcW w:w="2052" w:type="dxa"/>
            <w:tcBorders>
              <w:top w:val="single" w:sz="4" w:space="0" w:color="auto"/>
              <w:left w:val="single" w:sz="4" w:space="0" w:color="auto"/>
              <w:bottom w:val="single" w:sz="4" w:space="0" w:color="auto"/>
              <w:right w:val="single" w:sz="4" w:space="0" w:color="auto"/>
            </w:tcBorders>
            <w:vAlign w:val="center"/>
          </w:tcPr>
          <w:p w14:paraId="47562DEF" w14:textId="2DDB4A5E" w:rsidR="004D7C2B" w:rsidRPr="00ED00EE" w:rsidRDefault="00825900" w:rsidP="004D7C2B">
            <w:pPr>
              <w:pStyle w:val="TAC"/>
              <w:rPr>
                <w:ins w:id="1155" w:author="Ericsson" w:date="2022-09-28T12:19:00Z"/>
                <w:rFonts w:eastAsia="SimSun"/>
                <w:lang w:eastAsia="zh-CN"/>
              </w:rPr>
            </w:pPr>
            <w:ins w:id="1156" w:author="Ericsson" w:date="2022-09-28T15:53:00Z">
              <w:r>
                <w:rPr>
                  <w:rFonts w:eastAsia="SimSun"/>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502D078F" w14:textId="72BE3F80" w:rsidR="004D7C2B" w:rsidRPr="00ED00EE" w:rsidRDefault="004D7C2B" w:rsidP="004D7C2B">
            <w:pPr>
              <w:pStyle w:val="TAC"/>
              <w:rPr>
                <w:ins w:id="1157" w:author="Ericsson" w:date="2022-09-28T12:19:00Z"/>
                <w:rFonts w:eastAsia="SimSun"/>
                <w:lang w:eastAsia="zh-CN"/>
              </w:rPr>
            </w:pPr>
            <w:ins w:id="1158" w:author="Ericsson" w:date="2022-09-28T14:57:00Z">
              <w:r>
                <w:rPr>
                  <w:rFonts w:cs="Arial"/>
                  <w:lang w:eastAsia="ja-JP"/>
                </w:rPr>
                <w:t>0.2</w:t>
              </w:r>
            </w:ins>
          </w:p>
        </w:tc>
      </w:tr>
      <w:tr w:rsidR="004D7C2B" w14:paraId="020AC887" w14:textId="77777777" w:rsidTr="00CE49D5">
        <w:trPr>
          <w:jc w:val="center"/>
          <w:ins w:id="1159" w:author="Ericsson" w:date="2022-09-28T12:19:00Z"/>
        </w:trPr>
        <w:tc>
          <w:tcPr>
            <w:tcW w:w="1535" w:type="dxa"/>
            <w:vMerge/>
            <w:tcBorders>
              <w:left w:val="single" w:sz="4" w:space="0" w:color="auto"/>
              <w:right w:val="single" w:sz="4" w:space="0" w:color="auto"/>
            </w:tcBorders>
            <w:vAlign w:val="center"/>
            <w:hideMark/>
          </w:tcPr>
          <w:p w14:paraId="790471A9" w14:textId="77777777" w:rsidR="004D7C2B" w:rsidRDefault="004D7C2B" w:rsidP="004D7C2B">
            <w:pPr>
              <w:pStyle w:val="TAC"/>
              <w:rPr>
                <w:ins w:id="1160" w:author="Ericsson" w:date="2022-09-28T12:19:00Z"/>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896877" w14:textId="33F58CDF" w:rsidR="004D7C2B" w:rsidRDefault="00500862" w:rsidP="004D7C2B">
            <w:pPr>
              <w:pStyle w:val="TAC"/>
              <w:rPr>
                <w:ins w:id="1161" w:author="Ericsson" w:date="2022-09-28T12:19:00Z"/>
                <w:lang w:eastAsia="zh-CN"/>
              </w:rPr>
            </w:pPr>
            <w:ins w:id="1162" w:author="Ericsson" w:date="2022-09-28T15:22:00Z">
              <w:r>
                <w:rPr>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447971AD" w14:textId="4572E778" w:rsidR="004D7C2B" w:rsidRDefault="004D7C2B" w:rsidP="004D7C2B">
            <w:pPr>
              <w:pStyle w:val="TAC"/>
              <w:rPr>
                <w:ins w:id="1163" w:author="Ericsson" w:date="2022-09-28T12:19:00Z"/>
                <w:lang w:eastAsia="zh-CN"/>
              </w:rPr>
            </w:pPr>
            <w:ins w:id="1164" w:author="Ericsson" w:date="2022-09-28T14:57:00Z">
              <w:r>
                <w:rPr>
                  <w:rFonts w:cs="Arial"/>
                  <w:lang w:eastAsia="ja-JP"/>
                </w:rPr>
                <w:t>0.2</w:t>
              </w:r>
            </w:ins>
          </w:p>
        </w:tc>
      </w:tr>
      <w:tr w:rsidR="004D7C2B" w14:paraId="1C2EEF93" w14:textId="77777777" w:rsidTr="00CE49D5">
        <w:trPr>
          <w:jc w:val="center"/>
          <w:ins w:id="1165" w:author="Ericsson" w:date="2022-09-28T12:19:00Z"/>
        </w:trPr>
        <w:tc>
          <w:tcPr>
            <w:tcW w:w="1535" w:type="dxa"/>
            <w:vMerge/>
            <w:tcBorders>
              <w:left w:val="single" w:sz="4" w:space="0" w:color="auto"/>
              <w:right w:val="single" w:sz="4" w:space="0" w:color="auto"/>
            </w:tcBorders>
            <w:vAlign w:val="center"/>
          </w:tcPr>
          <w:p w14:paraId="72BB8BE0" w14:textId="77777777" w:rsidR="004D7C2B" w:rsidRDefault="004D7C2B" w:rsidP="004D7C2B">
            <w:pPr>
              <w:pStyle w:val="TAC"/>
              <w:rPr>
                <w:ins w:id="1166" w:author="Ericsson" w:date="2022-09-28T12:19:00Z"/>
              </w:rPr>
            </w:pPr>
          </w:p>
        </w:tc>
        <w:tc>
          <w:tcPr>
            <w:tcW w:w="2052" w:type="dxa"/>
            <w:tcBorders>
              <w:top w:val="single" w:sz="4" w:space="0" w:color="auto"/>
              <w:left w:val="single" w:sz="4" w:space="0" w:color="auto"/>
              <w:bottom w:val="single" w:sz="4" w:space="0" w:color="auto"/>
              <w:right w:val="single" w:sz="4" w:space="0" w:color="auto"/>
            </w:tcBorders>
            <w:vAlign w:val="center"/>
          </w:tcPr>
          <w:p w14:paraId="1FF2105B" w14:textId="3BCD122A" w:rsidR="004D7C2B" w:rsidRPr="00A76781" w:rsidRDefault="004D7C2B" w:rsidP="004D7C2B">
            <w:pPr>
              <w:pStyle w:val="TAC"/>
              <w:rPr>
                <w:ins w:id="1167" w:author="Ericsson" w:date="2022-09-28T12:19:00Z"/>
                <w:rFonts w:eastAsia="SimSun"/>
                <w:lang w:eastAsia="zh-CN"/>
              </w:rPr>
            </w:pPr>
            <w:ins w:id="1168" w:author="Ericsson" w:date="2022-09-28T12:19:00Z">
              <w:r>
                <w:rPr>
                  <w:rFonts w:eastAsia="SimSun"/>
                  <w:lang w:eastAsia="zh-CN"/>
                </w:rPr>
                <w:t>n2</w:t>
              </w:r>
            </w:ins>
            <w:ins w:id="1169" w:author="Ericsson" w:date="2022-09-28T13:51:00Z">
              <w:r>
                <w:rPr>
                  <w:rFonts w:eastAsia="SimSun"/>
                  <w:lang w:eastAsia="zh-CN"/>
                </w:rPr>
                <w:t>6</w:t>
              </w:r>
            </w:ins>
          </w:p>
        </w:tc>
        <w:tc>
          <w:tcPr>
            <w:tcW w:w="2340" w:type="dxa"/>
            <w:tcBorders>
              <w:top w:val="single" w:sz="4" w:space="0" w:color="auto"/>
              <w:left w:val="single" w:sz="4" w:space="0" w:color="auto"/>
              <w:bottom w:val="single" w:sz="4" w:space="0" w:color="auto"/>
              <w:right w:val="single" w:sz="4" w:space="0" w:color="auto"/>
            </w:tcBorders>
          </w:tcPr>
          <w:p w14:paraId="246A46E8" w14:textId="4B448AD2" w:rsidR="004D7C2B" w:rsidRPr="00A76781" w:rsidRDefault="00632ED3" w:rsidP="004D7C2B">
            <w:pPr>
              <w:pStyle w:val="TAC"/>
              <w:rPr>
                <w:ins w:id="1170" w:author="Ericsson" w:date="2022-09-28T12:19:00Z"/>
                <w:rFonts w:eastAsia="SimSun"/>
                <w:lang w:eastAsia="zh-CN"/>
              </w:rPr>
            </w:pPr>
            <w:ins w:id="1171" w:author="Ericsson" w:date="2022-09-28T15:30:00Z">
              <w:r>
                <w:rPr>
                  <w:rFonts w:cs="Arial"/>
                  <w:lang w:eastAsia="ja-JP"/>
                </w:rPr>
                <w:t>0.2</w:t>
              </w:r>
            </w:ins>
          </w:p>
        </w:tc>
      </w:tr>
      <w:tr w:rsidR="004D7C2B" w14:paraId="2E9D256C" w14:textId="77777777" w:rsidTr="00CE49D5">
        <w:trPr>
          <w:trHeight w:val="62"/>
          <w:jc w:val="center"/>
          <w:ins w:id="1172" w:author="Ericsson" w:date="2022-09-28T12:19:00Z"/>
        </w:trPr>
        <w:tc>
          <w:tcPr>
            <w:tcW w:w="1535" w:type="dxa"/>
            <w:vMerge/>
            <w:tcBorders>
              <w:left w:val="single" w:sz="4" w:space="0" w:color="auto"/>
              <w:bottom w:val="single" w:sz="4" w:space="0" w:color="auto"/>
              <w:right w:val="single" w:sz="4" w:space="0" w:color="auto"/>
            </w:tcBorders>
            <w:vAlign w:val="center"/>
            <w:hideMark/>
          </w:tcPr>
          <w:p w14:paraId="4FA9A435" w14:textId="77777777" w:rsidR="004D7C2B" w:rsidRDefault="004D7C2B" w:rsidP="004D7C2B">
            <w:pPr>
              <w:pStyle w:val="TAC"/>
              <w:rPr>
                <w:ins w:id="1173" w:author="Ericsson" w:date="2022-09-28T12:19:00Z"/>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0D5BDF" w14:textId="77777777" w:rsidR="004D7C2B" w:rsidRDefault="004D7C2B" w:rsidP="004D7C2B">
            <w:pPr>
              <w:pStyle w:val="TAC"/>
              <w:rPr>
                <w:ins w:id="1174" w:author="Ericsson" w:date="2022-09-28T12:19:00Z"/>
                <w:rFonts w:eastAsia="SimSun"/>
                <w:lang w:eastAsia="zh-CN"/>
              </w:rPr>
            </w:pPr>
            <w:ins w:id="1175" w:author="Ericsson" w:date="2022-09-28T12:19:00Z">
              <w:r>
                <w:rPr>
                  <w:rFonts w:eastAsia="SimSun" w:hint="eastAsia"/>
                  <w:lang w:eastAsia="zh-CN"/>
                </w:rPr>
                <w:t>n</w:t>
              </w:r>
              <w:r>
                <w:rPr>
                  <w:rFonts w:eastAsia="SimSun"/>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14:paraId="2D8A52F4" w14:textId="1B358D34" w:rsidR="004D7C2B" w:rsidRDefault="004D7C2B" w:rsidP="004D7C2B">
            <w:pPr>
              <w:pStyle w:val="TAC"/>
              <w:rPr>
                <w:ins w:id="1176" w:author="Ericsson" w:date="2022-09-28T12:19:00Z"/>
                <w:vertAlign w:val="superscript"/>
                <w:lang w:eastAsia="zh-CN"/>
              </w:rPr>
            </w:pPr>
            <w:ins w:id="1177" w:author="Ericsson" w:date="2022-09-28T14:57:00Z">
              <w:r>
                <w:rPr>
                  <w:rFonts w:eastAsia="SimSun" w:hint="eastAsia"/>
                  <w:lang w:eastAsia="zh-CN"/>
                </w:rPr>
                <w:t>0</w:t>
              </w:r>
              <w:r>
                <w:rPr>
                  <w:rFonts w:eastAsia="SimSun"/>
                  <w:lang w:eastAsia="zh-CN"/>
                </w:rPr>
                <w:t>.5</w:t>
              </w:r>
            </w:ins>
          </w:p>
        </w:tc>
      </w:tr>
    </w:tbl>
    <w:p w14:paraId="5DB15E59" w14:textId="77777777" w:rsidR="00224795" w:rsidRDefault="00224795" w:rsidP="00224795">
      <w:pPr>
        <w:rPr>
          <w:ins w:id="1178" w:author="Ericsson" w:date="2022-09-28T12:19:00Z"/>
        </w:rPr>
      </w:pPr>
    </w:p>
    <w:p w14:paraId="365B0431" w14:textId="77777777" w:rsidR="004C502D" w:rsidRPr="004C502D" w:rsidRDefault="004C502D" w:rsidP="004C502D">
      <w:pPr>
        <w:rPr>
          <w:lang w:eastAsia="ja-JP"/>
        </w:rPr>
      </w:pPr>
    </w:p>
    <w:p w14:paraId="71C20193" w14:textId="0E581C9D" w:rsidR="00DD3AE0" w:rsidDel="004C502D" w:rsidRDefault="00DD3AE0" w:rsidP="00DD3AE0">
      <w:pPr>
        <w:rPr>
          <w:del w:id="1179" w:author="Ericsson" w:date="2022-09-27T07:19:00Z"/>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393B6655" w14:textId="3DE2FE12" w:rsidR="00DD3AE0" w:rsidRDefault="00DD3AE0" w:rsidP="00DD3AE0">
      <w:r w:rsidRPr="006B730C">
        <w:rPr>
          <w:rFonts w:hint="eastAsia"/>
        </w:rPr>
        <w:t>[1]</w:t>
      </w:r>
      <w:r w:rsidRPr="006B730C">
        <w:t xml:space="preserve"> </w:t>
      </w:r>
      <w:r w:rsidRPr="006B730C">
        <w:tab/>
      </w:r>
      <w:r w:rsidRPr="006B730C">
        <w:tab/>
      </w:r>
      <w:r w:rsidR="003C4576" w:rsidRPr="003C4576">
        <w:t>RP-221944</w:t>
      </w:r>
      <w:r w:rsidRPr="006B730C">
        <w:t xml:space="preserve">, </w:t>
      </w:r>
      <w:r w:rsidR="003C4576">
        <w:rPr>
          <w:rFonts w:hint="eastAsia"/>
        </w:rPr>
        <w:t>Rel-18 DC of x bands (x=1,2,3,4) LTE inter-band CA (xDL/1UL) and 2 bands NR inter-band CA (2DL/1UL)</w:t>
      </w:r>
      <w:r w:rsidR="003C4576">
        <w:t xml:space="preserve">, </w:t>
      </w:r>
      <w:r w:rsidR="003C4576" w:rsidRPr="003C4576">
        <w:t>LG Electronics Inc.</w:t>
      </w:r>
    </w:p>
    <w:p w14:paraId="6C9CFDAE" w14:textId="77777777" w:rsidR="00DD3AE0" w:rsidRPr="00DD3AE0" w:rsidRDefault="00DD3AE0" w:rsidP="00DD3AE0">
      <w:pPr>
        <w:rPr>
          <w:ins w:id="1180" w:author="Per Lindell" w:date="2019-02-01T09:14:00Z"/>
          <w:lang w:eastAsia="ja-JP"/>
        </w:rPr>
      </w:pPr>
    </w:p>
    <w:bookmarkEnd w:id="0"/>
    <w:bookmarkEnd w:id="1"/>
    <w:bookmarkEnd w:id="2"/>
    <w:bookmarkEnd w:id="3"/>
    <w:bookmarkEnd w:id="4"/>
    <w:bookmarkEnd w:id="7"/>
    <w:bookmarkEnd w:id="8"/>
    <w:bookmarkEnd w:id="9"/>
    <w:bookmarkEnd w:id="10"/>
    <w:bookmarkEnd w:id="11"/>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FF220" w14:textId="77777777" w:rsidR="001602F9" w:rsidRDefault="001602F9">
      <w:r>
        <w:separator/>
      </w:r>
    </w:p>
  </w:endnote>
  <w:endnote w:type="continuationSeparator" w:id="0">
    <w:p w14:paraId="36ED8462" w14:textId="77777777" w:rsidR="001602F9" w:rsidRDefault="00160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AB96C" w14:textId="77777777" w:rsidR="001602F9" w:rsidRDefault="001602F9">
      <w:r>
        <w:separator/>
      </w:r>
    </w:p>
  </w:footnote>
  <w:footnote w:type="continuationSeparator" w:id="0">
    <w:p w14:paraId="73A2D482" w14:textId="77777777" w:rsidR="001602F9" w:rsidRDefault="001602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4"/>
  </w:num>
  <w:num w:numId="2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5C"/>
    <w:rsid w:val="00000E79"/>
    <w:rsid w:val="000020F0"/>
    <w:rsid w:val="00002D77"/>
    <w:rsid w:val="000074EC"/>
    <w:rsid w:val="00011EB2"/>
    <w:rsid w:val="00012553"/>
    <w:rsid w:val="00012AE5"/>
    <w:rsid w:val="0001496C"/>
    <w:rsid w:val="00014D09"/>
    <w:rsid w:val="000215CB"/>
    <w:rsid w:val="00022C3B"/>
    <w:rsid w:val="000247B7"/>
    <w:rsid w:val="00031C1D"/>
    <w:rsid w:val="00032B42"/>
    <w:rsid w:val="00042A6D"/>
    <w:rsid w:val="00042C26"/>
    <w:rsid w:val="000436D2"/>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09E9"/>
    <w:rsid w:val="00142B00"/>
    <w:rsid w:val="00146178"/>
    <w:rsid w:val="00146442"/>
    <w:rsid w:val="00146A6F"/>
    <w:rsid w:val="001476C0"/>
    <w:rsid w:val="00154869"/>
    <w:rsid w:val="001602F9"/>
    <w:rsid w:val="00161B27"/>
    <w:rsid w:val="00163E73"/>
    <w:rsid w:val="00164BBF"/>
    <w:rsid w:val="001719F3"/>
    <w:rsid w:val="001724CD"/>
    <w:rsid w:val="00172535"/>
    <w:rsid w:val="00174ECB"/>
    <w:rsid w:val="001762B4"/>
    <w:rsid w:val="00180CAA"/>
    <w:rsid w:val="00182754"/>
    <w:rsid w:val="00191CFD"/>
    <w:rsid w:val="00191E0F"/>
    <w:rsid w:val="00193600"/>
    <w:rsid w:val="00195DC7"/>
    <w:rsid w:val="00196501"/>
    <w:rsid w:val="001A08AA"/>
    <w:rsid w:val="001A29C0"/>
    <w:rsid w:val="001A2E42"/>
    <w:rsid w:val="001A6AD8"/>
    <w:rsid w:val="001B195A"/>
    <w:rsid w:val="001B245E"/>
    <w:rsid w:val="001B395A"/>
    <w:rsid w:val="001B5F0E"/>
    <w:rsid w:val="001C0E61"/>
    <w:rsid w:val="001C5C7E"/>
    <w:rsid w:val="001D15E7"/>
    <w:rsid w:val="001D1836"/>
    <w:rsid w:val="001D27A5"/>
    <w:rsid w:val="001D3132"/>
    <w:rsid w:val="001D33AC"/>
    <w:rsid w:val="001D4A61"/>
    <w:rsid w:val="001E365F"/>
    <w:rsid w:val="001E6CB1"/>
    <w:rsid w:val="001E73B6"/>
    <w:rsid w:val="001E7D66"/>
    <w:rsid w:val="001F239F"/>
    <w:rsid w:val="001F28B0"/>
    <w:rsid w:val="001F7248"/>
    <w:rsid w:val="00200546"/>
    <w:rsid w:val="00203346"/>
    <w:rsid w:val="00204749"/>
    <w:rsid w:val="0020736B"/>
    <w:rsid w:val="002107C5"/>
    <w:rsid w:val="00210BDF"/>
    <w:rsid w:val="00214FBD"/>
    <w:rsid w:val="00221528"/>
    <w:rsid w:val="00221C98"/>
    <w:rsid w:val="00224795"/>
    <w:rsid w:val="00225096"/>
    <w:rsid w:val="002255F2"/>
    <w:rsid w:val="002259EF"/>
    <w:rsid w:val="002322EB"/>
    <w:rsid w:val="00233475"/>
    <w:rsid w:val="00240C0C"/>
    <w:rsid w:val="0024133D"/>
    <w:rsid w:val="00245A34"/>
    <w:rsid w:val="00245C69"/>
    <w:rsid w:val="002474A7"/>
    <w:rsid w:val="002507A8"/>
    <w:rsid w:val="00251DA1"/>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2EA"/>
    <w:rsid w:val="002F246A"/>
    <w:rsid w:val="002F2482"/>
    <w:rsid w:val="002F4093"/>
    <w:rsid w:val="002F4161"/>
    <w:rsid w:val="002F5005"/>
    <w:rsid w:val="002F6064"/>
    <w:rsid w:val="002F6394"/>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5798"/>
    <w:rsid w:val="003465A5"/>
    <w:rsid w:val="00346F47"/>
    <w:rsid w:val="00347916"/>
    <w:rsid w:val="00353FC3"/>
    <w:rsid w:val="00354649"/>
    <w:rsid w:val="00354CAC"/>
    <w:rsid w:val="00357760"/>
    <w:rsid w:val="00360DCA"/>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09A"/>
    <w:rsid w:val="003B73E7"/>
    <w:rsid w:val="003B7532"/>
    <w:rsid w:val="003C1F5F"/>
    <w:rsid w:val="003C20E8"/>
    <w:rsid w:val="003C346D"/>
    <w:rsid w:val="003C3945"/>
    <w:rsid w:val="003C4319"/>
    <w:rsid w:val="003C4576"/>
    <w:rsid w:val="003C6993"/>
    <w:rsid w:val="003D05CB"/>
    <w:rsid w:val="003D170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3D5"/>
    <w:rsid w:val="004A76EA"/>
    <w:rsid w:val="004A774F"/>
    <w:rsid w:val="004A7788"/>
    <w:rsid w:val="004B4025"/>
    <w:rsid w:val="004B70B4"/>
    <w:rsid w:val="004C320D"/>
    <w:rsid w:val="004C4662"/>
    <w:rsid w:val="004C502D"/>
    <w:rsid w:val="004C5276"/>
    <w:rsid w:val="004C566E"/>
    <w:rsid w:val="004C65C9"/>
    <w:rsid w:val="004D018D"/>
    <w:rsid w:val="004D07AC"/>
    <w:rsid w:val="004D1370"/>
    <w:rsid w:val="004D20C7"/>
    <w:rsid w:val="004D21D6"/>
    <w:rsid w:val="004D5E6B"/>
    <w:rsid w:val="004D79A4"/>
    <w:rsid w:val="004D7C2B"/>
    <w:rsid w:val="004D7C4F"/>
    <w:rsid w:val="004E26A0"/>
    <w:rsid w:val="004E2854"/>
    <w:rsid w:val="004E3AA1"/>
    <w:rsid w:val="004E3B16"/>
    <w:rsid w:val="004E4A0F"/>
    <w:rsid w:val="004E541A"/>
    <w:rsid w:val="004F013E"/>
    <w:rsid w:val="004F4592"/>
    <w:rsid w:val="004F4AF9"/>
    <w:rsid w:val="004F50D8"/>
    <w:rsid w:val="004F5BDE"/>
    <w:rsid w:val="00500862"/>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D80"/>
    <w:rsid w:val="00555599"/>
    <w:rsid w:val="00555DC6"/>
    <w:rsid w:val="005622E9"/>
    <w:rsid w:val="00563C43"/>
    <w:rsid w:val="00563C44"/>
    <w:rsid w:val="005650D0"/>
    <w:rsid w:val="00566158"/>
    <w:rsid w:val="00567785"/>
    <w:rsid w:val="0057126E"/>
    <w:rsid w:val="00571EE5"/>
    <w:rsid w:val="00573281"/>
    <w:rsid w:val="00573B15"/>
    <w:rsid w:val="00576B4D"/>
    <w:rsid w:val="005775A7"/>
    <w:rsid w:val="005805C5"/>
    <w:rsid w:val="00585D72"/>
    <w:rsid w:val="00593079"/>
    <w:rsid w:val="005A04B5"/>
    <w:rsid w:val="005A2973"/>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07D39"/>
    <w:rsid w:val="00610E23"/>
    <w:rsid w:val="0061133F"/>
    <w:rsid w:val="006113C6"/>
    <w:rsid w:val="00611ACE"/>
    <w:rsid w:val="00617150"/>
    <w:rsid w:val="006213B7"/>
    <w:rsid w:val="00622174"/>
    <w:rsid w:val="00623666"/>
    <w:rsid w:val="00623883"/>
    <w:rsid w:val="006253BE"/>
    <w:rsid w:val="00630472"/>
    <w:rsid w:val="00632ED3"/>
    <w:rsid w:val="00633367"/>
    <w:rsid w:val="00635A04"/>
    <w:rsid w:val="006362A6"/>
    <w:rsid w:val="0064093D"/>
    <w:rsid w:val="006448E2"/>
    <w:rsid w:val="006458C4"/>
    <w:rsid w:val="006516F7"/>
    <w:rsid w:val="00651B84"/>
    <w:rsid w:val="00655E46"/>
    <w:rsid w:val="00656341"/>
    <w:rsid w:val="00666145"/>
    <w:rsid w:val="006668E4"/>
    <w:rsid w:val="0066732D"/>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C73C7"/>
    <w:rsid w:val="006D54FC"/>
    <w:rsid w:val="006D5B0C"/>
    <w:rsid w:val="006E22B7"/>
    <w:rsid w:val="006F0068"/>
    <w:rsid w:val="006F4194"/>
    <w:rsid w:val="006F514D"/>
    <w:rsid w:val="006F6631"/>
    <w:rsid w:val="0070646B"/>
    <w:rsid w:val="007117E1"/>
    <w:rsid w:val="00711CA7"/>
    <w:rsid w:val="00711F4C"/>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6EA8"/>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1171B"/>
    <w:rsid w:val="00813043"/>
    <w:rsid w:val="00813DD2"/>
    <w:rsid w:val="00814E1C"/>
    <w:rsid w:val="00816E49"/>
    <w:rsid w:val="00820490"/>
    <w:rsid w:val="008229AB"/>
    <w:rsid w:val="008237F4"/>
    <w:rsid w:val="00824EBB"/>
    <w:rsid w:val="00825900"/>
    <w:rsid w:val="0083145F"/>
    <w:rsid w:val="00833D19"/>
    <w:rsid w:val="00835DAF"/>
    <w:rsid w:val="00841E0A"/>
    <w:rsid w:val="00850C4D"/>
    <w:rsid w:val="00853D97"/>
    <w:rsid w:val="00854041"/>
    <w:rsid w:val="008553AA"/>
    <w:rsid w:val="008647C7"/>
    <w:rsid w:val="008672CC"/>
    <w:rsid w:val="00867817"/>
    <w:rsid w:val="0087033F"/>
    <w:rsid w:val="008710D9"/>
    <w:rsid w:val="00872FF9"/>
    <w:rsid w:val="00874EB4"/>
    <w:rsid w:val="008753AD"/>
    <w:rsid w:val="008755F7"/>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564"/>
    <w:rsid w:val="00932DA3"/>
    <w:rsid w:val="00934121"/>
    <w:rsid w:val="009360EF"/>
    <w:rsid w:val="009364BE"/>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0A83"/>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070E4"/>
    <w:rsid w:val="00A14893"/>
    <w:rsid w:val="00A15ABB"/>
    <w:rsid w:val="00A165D8"/>
    <w:rsid w:val="00A30E71"/>
    <w:rsid w:val="00A32CCA"/>
    <w:rsid w:val="00A33D3B"/>
    <w:rsid w:val="00A3585F"/>
    <w:rsid w:val="00A41C75"/>
    <w:rsid w:val="00A474A6"/>
    <w:rsid w:val="00A504FF"/>
    <w:rsid w:val="00A507F6"/>
    <w:rsid w:val="00A5286C"/>
    <w:rsid w:val="00A53020"/>
    <w:rsid w:val="00A55668"/>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693A"/>
    <w:rsid w:val="00AA7104"/>
    <w:rsid w:val="00AB1482"/>
    <w:rsid w:val="00AB28CE"/>
    <w:rsid w:val="00AB2C18"/>
    <w:rsid w:val="00AB3629"/>
    <w:rsid w:val="00AB5902"/>
    <w:rsid w:val="00AB60E1"/>
    <w:rsid w:val="00AC3645"/>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0620"/>
    <w:rsid w:val="00B31E38"/>
    <w:rsid w:val="00B326BB"/>
    <w:rsid w:val="00B33969"/>
    <w:rsid w:val="00B37562"/>
    <w:rsid w:val="00B37F49"/>
    <w:rsid w:val="00B4089B"/>
    <w:rsid w:val="00B41E41"/>
    <w:rsid w:val="00B42D16"/>
    <w:rsid w:val="00B4683F"/>
    <w:rsid w:val="00B477BE"/>
    <w:rsid w:val="00B54A26"/>
    <w:rsid w:val="00B575CC"/>
    <w:rsid w:val="00B61FA6"/>
    <w:rsid w:val="00B62B38"/>
    <w:rsid w:val="00B62EC9"/>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4CE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3F7C"/>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CF778F"/>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51E0"/>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582D"/>
    <w:rsid w:val="00ED2AC6"/>
    <w:rsid w:val="00ED2D1F"/>
    <w:rsid w:val="00ED37CE"/>
    <w:rsid w:val="00ED3CB1"/>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288C"/>
    <w:rsid w:val="00F549C0"/>
    <w:rsid w:val="00F55C84"/>
    <w:rsid w:val="00F575B4"/>
    <w:rsid w:val="00F6112E"/>
    <w:rsid w:val="00F6116B"/>
    <w:rsid w:val="00F61554"/>
    <w:rsid w:val="00F62403"/>
    <w:rsid w:val="00F67EB5"/>
    <w:rsid w:val="00F70128"/>
    <w:rsid w:val="00F734DB"/>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5FEE"/>
    <w:rsid w:val="00FB7D7F"/>
    <w:rsid w:val="00FC0986"/>
    <w:rsid w:val="00FC1451"/>
    <w:rsid w:val="00FC6162"/>
    <w:rsid w:val="00FC63EB"/>
    <w:rsid w:val="00FC751C"/>
    <w:rsid w:val="00FC7C35"/>
    <w:rsid w:val="00FD1C1A"/>
    <w:rsid w:val="00FD22C9"/>
    <w:rsid w:val="00FD3FE7"/>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8475631">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2521148">
      <w:bodyDiv w:val="1"/>
      <w:marLeft w:val="0"/>
      <w:marRight w:val="0"/>
      <w:marTop w:val="0"/>
      <w:marBottom w:val="0"/>
      <w:divBdr>
        <w:top w:val="none" w:sz="0" w:space="0" w:color="auto"/>
        <w:left w:val="none" w:sz="0" w:space="0" w:color="auto"/>
        <w:bottom w:val="none" w:sz="0" w:space="0" w:color="auto"/>
        <w:right w:val="none" w:sz="0" w:space="0" w:color="auto"/>
      </w:divBdr>
    </w:div>
    <w:div w:id="100266030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3426987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46059984">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4</Pages>
  <Words>538</Words>
  <Characters>3068</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9</cp:revision>
  <cp:lastPrinted>2013-07-05T12:11:00Z</cp:lastPrinted>
  <dcterms:created xsi:type="dcterms:W3CDTF">2022-09-28T13:38:00Z</dcterms:created>
  <dcterms:modified xsi:type="dcterms:W3CDTF">2022-09-30T13:27:00Z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